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FBE" w:rsidRDefault="005C2FBE" w:rsidP="007F4F71">
      <w:pPr>
        <w:spacing w:before="150" w:after="150" w:line="240" w:lineRule="auto"/>
        <w:ind w:left="150" w:right="150"/>
        <w:rPr>
          <w:rFonts w:ascii="Verdana" w:eastAsia="Times New Roman" w:hAnsi="Verdana" w:cs="Times New Roman"/>
          <w:b/>
          <w:bCs/>
          <w:color w:val="424242"/>
          <w:sz w:val="23"/>
        </w:rPr>
      </w:pPr>
      <w:r>
        <w:rPr>
          <w:rFonts w:ascii="Verdana" w:eastAsia="Times New Roman" w:hAnsi="Verdana" w:cs="Times New Roman"/>
          <w:b/>
          <w:bCs/>
          <w:color w:val="424242"/>
          <w:sz w:val="23"/>
        </w:rPr>
        <w:t>Изучить изложенный материал, ответить на вопросы письменно в тетради!</w:t>
      </w:r>
    </w:p>
    <w:p w:rsidR="005C2FBE" w:rsidRDefault="005C2FBE" w:rsidP="005C2FBE">
      <w:pPr>
        <w:spacing w:before="150" w:after="150" w:line="240" w:lineRule="auto"/>
        <w:ind w:right="150"/>
        <w:rPr>
          <w:rFonts w:ascii="Verdana" w:eastAsia="Times New Roman" w:hAnsi="Verdana" w:cs="Times New Roman"/>
          <w:b/>
          <w:bCs/>
          <w:color w:val="424242"/>
          <w:sz w:val="23"/>
        </w:rPr>
      </w:pPr>
    </w:p>
    <w:p w:rsidR="007F4F71" w:rsidRPr="007F4F71" w:rsidRDefault="007F4F71" w:rsidP="007F4F71">
      <w:pPr>
        <w:spacing w:before="150" w:after="150" w:line="240" w:lineRule="auto"/>
        <w:ind w:left="150" w:right="150"/>
        <w:rPr>
          <w:rFonts w:ascii="Verdana" w:eastAsia="Times New Roman" w:hAnsi="Verdana" w:cs="Times New Roman"/>
          <w:color w:val="424242"/>
          <w:sz w:val="23"/>
          <w:szCs w:val="23"/>
        </w:rPr>
      </w:pPr>
      <w:r w:rsidRPr="007F4F71">
        <w:rPr>
          <w:rFonts w:ascii="Verdana" w:eastAsia="Times New Roman" w:hAnsi="Verdana" w:cs="Times New Roman"/>
          <w:b/>
          <w:bCs/>
          <w:color w:val="424242"/>
          <w:sz w:val="23"/>
        </w:rPr>
        <w:t>Методические указания к выполнению упражнений в висах и упорах</w:t>
      </w:r>
    </w:p>
    <w:p w:rsidR="007F4F71" w:rsidRPr="007F4F71" w:rsidRDefault="007F4F71" w:rsidP="007F4F71">
      <w:pPr>
        <w:spacing w:before="150" w:after="150" w:line="240" w:lineRule="auto"/>
        <w:ind w:left="150" w:right="150"/>
        <w:rPr>
          <w:rFonts w:ascii="Verdana" w:eastAsia="Times New Roman" w:hAnsi="Verdana" w:cs="Times New Roman"/>
          <w:color w:val="424242"/>
          <w:sz w:val="23"/>
          <w:szCs w:val="23"/>
        </w:rPr>
      </w:pPr>
      <w:r w:rsidRPr="007F4F71">
        <w:rPr>
          <w:rFonts w:ascii="Verdana" w:eastAsia="Times New Roman" w:hAnsi="Verdana" w:cs="Times New Roman"/>
          <w:color w:val="424242"/>
          <w:sz w:val="23"/>
          <w:szCs w:val="23"/>
        </w:rPr>
        <w:t xml:space="preserve">Упражнения в висах и упорах необходимо выполнять сериями по 4—6 упражнений поочередно и каждую серию повторять по 2—3 раза. Такая дозировка нужна по той причине, что выполнение отдельного упражнения в висе и упоре по длительности кратковременно и не требует </w:t>
      </w:r>
      <w:proofErr w:type="gramStart"/>
      <w:r w:rsidRPr="007F4F71">
        <w:rPr>
          <w:rFonts w:ascii="Verdana" w:eastAsia="Times New Roman" w:hAnsi="Verdana" w:cs="Times New Roman"/>
          <w:color w:val="424242"/>
          <w:sz w:val="23"/>
          <w:szCs w:val="23"/>
        </w:rPr>
        <w:t>больших</w:t>
      </w:r>
      <w:proofErr w:type="gramEnd"/>
      <w:r w:rsidRPr="007F4F71">
        <w:rPr>
          <w:rFonts w:ascii="Verdana" w:eastAsia="Times New Roman" w:hAnsi="Verdana" w:cs="Times New Roman"/>
          <w:color w:val="424242"/>
          <w:sz w:val="23"/>
          <w:szCs w:val="23"/>
        </w:rPr>
        <w:t xml:space="preserve"> </w:t>
      </w:r>
      <w:proofErr w:type="spellStart"/>
      <w:r w:rsidRPr="007F4F71">
        <w:rPr>
          <w:rFonts w:ascii="Verdana" w:eastAsia="Times New Roman" w:hAnsi="Verdana" w:cs="Times New Roman"/>
          <w:color w:val="424242"/>
          <w:sz w:val="23"/>
          <w:szCs w:val="23"/>
        </w:rPr>
        <w:t>энерготрат</w:t>
      </w:r>
      <w:proofErr w:type="spellEnd"/>
      <w:r w:rsidRPr="007F4F71">
        <w:rPr>
          <w:rFonts w:ascii="Verdana" w:eastAsia="Times New Roman" w:hAnsi="Verdana" w:cs="Times New Roman"/>
          <w:color w:val="424242"/>
          <w:sz w:val="23"/>
          <w:szCs w:val="23"/>
        </w:rPr>
        <w:t>, и в результате тренирующее воздействие не приносит положительного эффекта.</w:t>
      </w:r>
    </w:p>
    <w:p w:rsidR="007F4F71" w:rsidRPr="007F4F71" w:rsidRDefault="007F4F71" w:rsidP="007F4F71">
      <w:pPr>
        <w:spacing w:before="150" w:after="150" w:line="240" w:lineRule="auto"/>
        <w:ind w:left="150" w:right="150"/>
        <w:rPr>
          <w:rFonts w:ascii="Verdana" w:eastAsia="Times New Roman" w:hAnsi="Verdana" w:cs="Times New Roman"/>
          <w:color w:val="424242"/>
          <w:sz w:val="23"/>
          <w:szCs w:val="23"/>
        </w:rPr>
      </w:pPr>
      <w:proofErr w:type="gramStart"/>
      <w:r w:rsidRPr="007F4F71">
        <w:rPr>
          <w:rFonts w:ascii="Verdana" w:eastAsia="Times New Roman" w:hAnsi="Verdana" w:cs="Times New Roman"/>
          <w:color w:val="424242"/>
          <w:sz w:val="23"/>
          <w:szCs w:val="23"/>
        </w:rPr>
        <w:t>При выполнении же этих упражнений сериями с повторениями их по нескольку раз длительность двигательной деятельности повышается до 50—60 сек., нагрузка существенно увеличивается, пульсовая стоимость достигает 130 и более уд /мин. А при проведении упражнений в висах и упорах поточным способами игровым методом интенсивность их еще более повышается и достигает уровня с пульсовой стоимостью до 150—160 уд/мин. Такая нагрузка отвечает</w:t>
      </w:r>
      <w:proofErr w:type="gramEnd"/>
      <w:r w:rsidRPr="007F4F71">
        <w:rPr>
          <w:rFonts w:ascii="Verdana" w:eastAsia="Times New Roman" w:hAnsi="Verdana" w:cs="Times New Roman"/>
          <w:color w:val="424242"/>
          <w:sz w:val="23"/>
          <w:szCs w:val="23"/>
        </w:rPr>
        <w:t xml:space="preserve"> тем необходимым требованиям, которые предъявляются к организму занимающихся и создают условия перестройки структуры скелетных мышц и их механизмов не только аэробного, но и анаэробного энергообеспечения. Этим достигается тренировочное воздействие на отдельные мышечные группы и на весь организм в целом. Данный способ — наиболее простой и доступный для повышения эффективности упражнений в висах и упорах.</w:t>
      </w:r>
    </w:p>
    <w:p w:rsidR="007F4F71" w:rsidRPr="007F4F71" w:rsidRDefault="007F4F71" w:rsidP="007F4F71">
      <w:pPr>
        <w:spacing w:before="150" w:after="150" w:line="240" w:lineRule="auto"/>
        <w:ind w:left="150" w:right="150"/>
        <w:rPr>
          <w:rFonts w:ascii="Verdana" w:eastAsia="Times New Roman" w:hAnsi="Verdana" w:cs="Times New Roman"/>
          <w:color w:val="424242"/>
          <w:sz w:val="23"/>
          <w:szCs w:val="23"/>
        </w:rPr>
      </w:pPr>
      <w:r w:rsidRPr="007F4F71">
        <w:rPr>
          <w:rFonts w:ascii="Verdana" w:eastAsia="Times New Roman" w:hAnsi="Verdana" w:cs="Times New Roman"/>
          <w:color w:val="424242"/>
          <w:sz w:val="23"/>
          <w:szCs w:val="23"/>
        </w:rPr>
        <w:t>Все упражнения в висах и упорах надо выполнять с четкой фиксацией каждой позы по 3—6 сек. с обязательным соблюдением правильной осанки, в строго гимнастическом стиле, красиво и легко. Небрежное выполнение этих упражнений, особенно на этапе разучивания, недопустимо.</w:t>
      </w:r>
    </w:p>
    <w:p w:rsidR="007F4F71" w:rsidRPr="007F4F71" w:rsidRDefault="007F4F71" w:rsidP="007F4F71">
      <w:pPr>
        <w:spacing w:before="150" w:after="150" w:line="240" w:lineRule="auto"/>
        <w:ind w:left="150" w:right="150"/>
        <w:rPr>
          <w:rFonts w:ascii="Verdana" w:eastAsia="Times New Roman" w:hAnsi="Verdana" w:cs="Times New Roman"/>
          <w:color w:val="424242"/>
          <w:sz w:val="23"/>
          <w:szCs w:val="23"/>
        </w:rPr>
      </w:pPr>
      <w:r w:rsidRPr="007F4F71">
        <w:rPr>
          <w:rFonts w:ascii="Verdana" w:eastAsia="Times New Roman" w:hAnsi="Verdana" w:cs="Times New Roman"/>
          <w:color w:val="424242"/>
          <w:sz w:val="23"/>
          <w:szCs w:val="23"/>
        </w:rPr>
        <w:t xml:space="preserve">Обучение упражнениям в висах и упорах осуществляется методами показа, рассказа, практического выполнения с использованием приемов в фиксации позы, страховки и </w:t>
      </w:r>
      <w:proofErr w:type="spellStart"/>
      <w:r w:rsidRPr="007F4F71">
        <w:rPr>
          <w:rFonts w:ascii="Verdana" w:eastAsia="Times New Roman" w:hAnsi="Verdana" w:cs="Times New Roman"/>
          <w:color w:val="424242"/>
          <w:sz w:val="23"/>
          <w:szCs w:val="23"/>
        </w:rPr>
        <w:t>самостраховки</w:t>
      </w:r>
      <w:proofErr w:type="spellEnd"/>
      <w:r w:rsidRPr="007F4F71">
        <w:rPr>
          <w:rFonts w:ascii="Verdana" w:eastAsia="Times New Roman" w:hAnsi="Verdana" w:cs="Times New Roman"/>
          <w:color w:val="424242"/>
          <w:sz w:val="23"/>
          <w:szCs w:val="23"/>
        </w:rPr>
        <w:t>, оказания помощи друг другу. При разучивании простых упражнений, связанных с принятием и удержанием поз, как правило, используется сменный способ организации занятий, где одна часть учащихся выполняет упражнения, а другая контролирует выполнение и помогает товарищам. Учителю обычно достаточно лишь подсказать ребятам последовательность упражнений в сериях и количество их повторений. При подборе упражнений в серии необходимо, чтобы упражнения были эквивалентны по сложности, а переходы от одного к другому выполнялись легко, без задержек.</w:t>
      </w:r>
    </w:p>
    <w:p w:rsidR="007F4F71" w:rsidRPr="007F4F71" w:rsidRDefault="007F4F71" w:rsidP="007F4F71">
      <w:pPr>
        <w:spacing w:before="150" w:after="150" w:line="240" w:lineRule="auto"/>
        <w:ind w:left="150" w:right="150"/>
        <w:rPr>
          <w:rFonts w:ascii="Verdana" w:eastAsia="Times New Roman" w:hAnsi="Verdana" w:cs="Times New Roman"/>
          <w:color w:val="424242"/>
          <w:sz w:val="23"/>
          <w:szCs w:val="23"/>
        </w:rPr>
      </w:pPr>
      <w:r w:rsidRPr="007F4F71">
        <w:rPr>
          <w:rFonts w:ascii="Verdana" w:eastAsia="Times New Roman" w:hAnsi="Verdana" w:cs="Times New Roman"/>
          <w:b/>
          <w:bCs/>
          <w:color w:val="424242"/>
          <w:sz w:val="23"/>
        </w:rPr>
        <w:t>Висы и упоры на уроках физической культуры</w:t>
      </w:r>
    </w:p>
    <w:p w:rsidR="007F4F71" w:rsidRPr="007F4F71" w:rsidRDefault="007F4F71" w:rsidP="007F4F71">
      <w:pPr>
        <w:spacing w:before="150" w:after="150" w:line="240" w:lineRule="auto"/>
        <w:ind w:left="150" w:right="150"/>
        <w:rPr>
          <w:rFonts w:ascii="Verdana" w:eastAsia="Times New Roman" w:hAnsi="Verdana" w:cs="Times New Roman"/>
          <w:color w:val="424242"/>
          <w:sz w:val="23"/>
          <w:szCs w:val="23"/>
        </w:rPr>
      </w:pPr>
      <w:r w:rsidRPr="007F4F71">
        <w:rPr>
          <w:rFonts w:ascii="Verdana" w:eastAsia="Times New Roman" w:hAnsi="Verdana" w:cs="Times New Roman"/>
          <w:color w:val="424242"/>
          <w:sz w:val="23"/>
          <w:szCs w:val="23"/>
        </w:rPr>
        <w:t> </w:t>
      </w:r>
    </w:p>
    <w:p w:rsidR="007F4F71" w:rsidRPr="007F4F71" w:rsidRDefault="007F4F71" w:rsidP="007F4F71">
      <w:pPr>
        <w:spacing w:before="150" w:after="150" w:line="240" w:lineRule="auto"/>
        <w:ind w:left="150" w:right="150"/>
        <w:rPr>
          <w:rFonts w:ascii="Verdana" w:eastAsia="Times New Roman" w:hAnsi="Verdana" w:cs="Times New Roman"/>
          <w:color w:val="424242"/>
          <w:sz w:val="23"/>
          <w:szCs w:val="23"/>
        </w:rPr>
      </w:pPr>
      <w:r w:rsidRPr="007F4F71">
        <w:rPr>
          <w:rFonts w:ascii="Verdana" w:eastAsia="Times New Roman" w:hAnsi="Verdana" w:cs="Times New Roman"/>
          <w:color w:val="424242"/>
          <w:sz w:val="23"/>
          <w:szCs w:val="23"/>
        </w:rPr>
        <w:t>девочек. Они интересные и полезные упражнения. Во-первых, упражнения в висах и упорах представляют собой различные положени</w:t>
      </w:r>
      <w:proofErr w:type="gramStart"/>
      <w:r w:rsidRPr="007F4F71">
        <w:rPr>
          <w:rFonts w:ascii="Verdana" w:eastAsia="Times New Roman" w:hAnsi="Verdana" w:cs="Times New Roman"/>
          <w:color w:val="424242"/>
          <w:sz w:val="23"/>
          <w:szCs w:val="23"/>
        </w:rPr>
        <w:t>я(</w:t>
      </w:r>
      <w:proofErr w:type="gramEnd"/>
      <w:r w:rsidRPr="007F4F71">
        <w:rPr>
          <w:rFonts w:ascii="Verdana" w:eastAsia="Times New Roman" w:hAnsi="Verdana" w:cs="Times New Roman"/>
          <w:color w:val="424242"/>
          <w:sz w:val="23"/>
          <w:szCs w:val="23"/>
        </w:rPr>
        <w:t>горизонтальные, наклонные, головой вниз) и перемещения тела с использованием гимнастических снарядов массового типа.</w:t>
      </w:r>
    </w:p>
    <w:p w:rsidR="007F4F71" w:rsidRPr="007F4F71" w:rsidRDefault="007F4F71" w:rsidP="007F4F71">
      <w:pPr>
        <w:spacing w:after="0" w:line="240" w:lineRule="auto"/>
        <w:jc w:val="center"/>
        <w:rPr>
          <w:ins w:id="0" w:author="Unknown"/>
          <w:rFonts w:ascii="Tahoma" w:eastAsia="Times New Roman" w:hAnsi="Tahoma" w:cs="Tahoma"/>
          <w:color w:val="424242"/>
          <w:sz w:val="23"/>
          <w:szCs w:val="23"/>
        </w:rPr>
      </w:pPr>
      <w:ins w:id="1" w:author="Unknown">
        <w:r w:rsidRPr="007F4F71">
          <w:rPr>
            <w:rFonts w:ascii="Tahoma" w:eastAsia="Times New Roman" w:hAnsi="Tahoma" w:cs="Tahoma"/>
            <w:color w:val="424242"/>
            <w:sz w:val="23"/>
            <w:szCs w:val="23"/>
          </w:rPr>
          <w:lastRenderedPageBreak/>
          <w:br/>
          <w:t> </w:t>
        </w:r>
      </w:ins>
    </w:p>
    <w:p w:rsidR="007F4F71" w:rsidRPr="007F4F71" w:rsidRDefault="007F4F71" w:rsidP="007F4F71">
      <w:pPr>
        <w:spacing w:before="150" w:after="150" w:line="240" w:lineRule="auto"/>
        <w:ind w:left="150" w:right="150"/>
        <w:rPr>
          <w:ins w:id="2" w:author="Unknown"/>
          <w:rFonts w:ascii="Verdana" w:eastAsia="Times New Roman" w:hAnsi="Verdana" w:cs="Times New Roman"/>
          <w:color w:val="424242"/>
          <w:sz w:val="23"/>
          <w:szCs w:val="23"/>
        </w:rPr>
      </w:pPr>
      <w:ins w:id="3" w:author="Unknown">
        <w:r w:rsidRPr="007F4F71">
          <w:rPr>
            <w:rFonts w:ascii="Verdana" w:eastAsia="Times New Roman" w:hAnsi="Verdana" w:cs="Times New Roman"/>
            <w:color w:val="424242"/>
            <w:sz w:val="23"/>
            <w:szCs w:val="23"/>
          </w:rPr>
          <w:t>Во-вторых, эти упражнения богаты различными сочетаниями положений (поз) и движений, выполняемых как в быстром, так и в медленном темпе, а также с удержанием поз, что дает возможность оказывать благотворное влияние на двигательную функцию занимающихся.</w:t>
        </w:r>
      </w:ins>
    </w:p>
    <w:p w:rsidR="007F4F71" w:rsidRPr="007F4F71" w:rsidRDefault="007F4F71" w:rsidP="007F4F71">
      <w:pPr>
        <w:spacing w:before="150" w:after="150" w:line="240" w:lineRule="auto"/>
        <w:ind w:left="150" w:right="150"/>
        <w:rPr>
          <w:ins w:id="4" w:author="Unknown"/>
          <w:rFonts w:ascii="Verdana" w:eastAsia="Times New Roman" w:hAnsi="Verdana" w:cs="Times New Roman"/>
          <w:color w:val="424242"/>
          <w:sz w:val="23"/>
          <w:szCs w:val="23"/>
        </w:rPr>
      </w:pPr>
      <w:ins w:id="5" w:author="Unknown">
        <w:r w:rsidRPr="007F4F71">
          <w:rPr>
            <w:rFonts w:ascii="Verdana" w:eastAsia="Times New Roman" w:hAnsi="Verdana" w:cs="Times New Roman"/>
            <w:color w:val="424242"/>
            <w:sz w:val="23"/>
            <w:szCs w:val="23"/>
          </w:rPr>
          <w:t>В-третьих, упражнения в висах и упорах</w:t>
        </w:r>
        <w:proofErr w:type="gramStart"/>
        <w:r w:rsidRPr="007F4F71">
          <w:rPr>
            <w:rFonts w:ascii="Verdana" w:eastAsia="Times New Roman" w:hAnsi="Verdana" w:cs="Times New Roman"/>
            <w:color w:val="424242"/>
            <w:sz w:val="23"/>
            <w:szCs w:val="23"/>
          </w:rPr>
          <w:t xml:space="preserve"> ,</w:t>
        </w:r>
        <w:proofErr w:type="gramEnd"/>
        <w:r w:rsidRPr="007F4F71">
          <w:rPr>
            <w:rFonts w:ascii="Verdana" w:eastAsia="Times New Roman" w:hAnsi="Verdana" w:cs="Times New Roman"/>
            <w:color w:val="424242"/>
            <w:sz w:val="23"/>
            <w:szCs w:val="23"/>
          </w:rPr>
          <w:t xml:space="preserve"> уравновешивание тела в определенных позах связано с тоническим режимом работы нервно-мышечного аппарата, обеспечивающего поддержании позы или положения частей тела. При этой форме деятельности мышцы не возбуждаются целиком в каждый данный момент, одни двигательные их единицы возбуждаются, другие отдыхают. Тонические сокращения мышц при небольших статических нагрузках, которые характерны для описываемых упражнений, требуют меньше </w:t>
        </w:r>
        <w:proofErr w:type="spellStart"/>
        <w:r w:rsidRPr="007F4F71">
          <w:rPr>
            <w:rFonts w:ascii="Verdana" w:eastAsia="Times New Roman" w:hAnsi="Verdana" w:cs="Times New Roman"/>
            <w:color w:val="424242"/>
            <w:sz w:val="23"/>
            <w:szCs w:val="23"/>
          </w:rPr>
          <w:t>энерготрат</w:t>
        </w:r>
        <w:proofErr w:type="spellEnd"/>
        <w:r w:rsidRPr="007F4F71">
          <w:rPr>
            <w:rFonts w:ascii="Verdana" w:eastAsia="Times New Roman" w:hAnsi="Verdana" w:cs="Times New Roman"/>
            <w:color w:val="424242"/>
            <w:sz w:val="23"/>
            <w:szCs w:val="23"/>
          </w:rPr>
          <w:t>, чем мышечные сокращения, имеющие фазный характер.</w:t>
        </w:r>
      </w:ins>
    </w:p>
    <w:p w:rsidR="007F4F71" w:rsidRPr="007F4F71" w:rsidRDefault="007F4F71" w:rsidP="007F4F71">
      <w:pPr>
        <w:spacing w:before="150" w:after="150" w:line="240" w:lineRule="auto"/>
        <w:ind w:left="150" w:right="150"/>
        <w:rPr>
          <w:ins w:id="6" w:author="Unknown"/>
          <w:rFonts w:ascii="Verdana" w:eastAsia="Times New Roman" w:hAnsi="Verdana" w:cs="Times New Roman"/>
          <w:color w:val="424242"/>
          <w:sz w:val="23"/>
          <w:szCs w:val="23"/>
        </w:rPr>
      </w:pPr>
      <w:ins w:id="7" w:author="Unknown">
        <w:r w:rsidRPr="007F4F71">
          <w:rPr>
            <w:rFonts w:ascii="Verdana" w:eastAsia="Times New Roman" w:hAnsi="Verdana" w:cs="Times New Roman"/>
            <w:color w:val="424242"/>
            <w:sz w:val="23"/>
            <w:szCs w:val="23"/>
          </w:rPr>
          <w:t xml:space="preserve">Специфика данных упражнений дает возможность оказывать общее воздействие на растущий организм ученика и гармонически развивать все части тела, а также статическую силу. Выполнение упражнений в висах и упорах связано с удерживанием тела, с сохранением правильной осанки. Понятно, что для сохранения правильной осанки нужна хорошая координационная работа мышц и их статическая силовая выносливость. Мышечные ощущения, возникающие при выполнении упражнений в висах и упорах, создают благоприятные условия </w:t>
        </w:r>
        <w:proofErr w:type="gramStart"/>
        <w:r w:rsidRPr="007F4F71">
          <w:rPr>
            <w:rFonts w:ascii="Verdana" w:eastAsia="Times New Roman" w:hAnsi="Verdana" w:cs="Times New Roman"/>
            <w:color w:val="424242"/>
            <w:sz w:val="23"/>
            <w:szCs w:val="23"/>
          </w:rPr>
          <w:t>для</w:t>
        </w:r>
        <w:proofErr w:type="gramEnd"/>
        <w:r w:rsidRPr="007F4F71">
          <w:rPr>
            <w:rFonts w:ascii="Verdana" w:eastAsia="Times New Roman" w:hAnsi="Verdana" w:cs="Times New Roman"/>
            <w:color w:val="424242"/>
            <w:sz w:val="23"/>
            <w:szCs w:val="23"/>
          </w:rPr>
          <w:t xml:space="preserve"> </w:t>
        </w:r>
        <w:proofErr w:type="gramStart"/>
        <w:r w:rsidRPr="007F4F71">
          <w:rPr>
            <w:rFonts w:ascii="Verdana" w:eastAsia="Times New Roman" w:hAnsi="Verdana" w:cs="Times New Roman"/>
            <w:color w:val="424242"/>
            <w:sz w:val="23"/>
            <w:szCs w:val="23"/>
          </w:rPr>
          <w:t>формировании</w:t>
        </w:r>
        <w:proofErr w:type="gramEnd"/>
        <w:r w:rsidRPr="007F4F71">
          <w:rPr>
            <w:rFonts w:ascii="Verdana" w:eastAsia="Times New Roman" w:hAnsi="Verdana" w:cs="Times New Roman"/>
            <w:color w:val="424242"/>
            <w:sz w:val="23"/>
            <w:szCs w:val="23"/>
          </w:rPr>
          <w:t xml:space="preserve"> правильной осанки. Перемещение тела из одного положения в другое требует динамических мышечных усилий, что важно для скоростно-силовых качеств.</w:t>
        </w:r>
      </w:ins>
    </w:p>
    <w:p w:rsidR="007F4F71" w:rsidRPr="007F4F71" w:rsidRDefault="007F4F71" w:rsidP="007F4F71">
      <w:pPr>
        <w:spacing w:before="150" w:after="150" w:line="240" w:lineRule="auto"/>
        <w:ind w:left="150" w:right="150"/>
        <w:rPr>
          <w:ins w:id="8" w:author="Unknown"/>
          <w:rFonts w:ascii="Verdana" w:eastAsia="Times New Roman" w:hAnsi="Verdana" w:cs="Times New Roman"/>
          <w:color w:val="424242"/>
          <w:sz w:val="23"/>
          <w:szCs w:val="23"/>
        </w:rPr>
      </w:pPr>
      <w:ins w:id="9" w:author="Unknown">
        <w:r w:rsidRPr="007F4F71">
          <w:rPr>
            <w:rFonts w:ascii="Verdana" w:eastAsia="Times New Roman" w:hAnsi="Verdana" w:cs="Times New Roman"/>
            <w:color w:val="424242"/>
            <w:sz w:val="23"/>
            <w:szCs w:val="23"/>
          </w:rPr>
          <w:t xml:space="preserve">Различные положения тела (горизонтальное наклонное, наклонное, вертикальное, головой вниз) оказывает тренирующее воздействие на внутренние органы. Так, они влияют на работу сердечно </w:t>
        </w:r>
        <w:proofErr w:type="gramStart"/>
        <w:r w:rsidRPr="007F4F71">
          <w:rPr>
            <w:rFonts w:ascii="Verdana" w:eastAsia="Times New Roman" w:hAnsi="Verdana" w:cs="Times New Roman"/>
            <w:color w:val="424242"/>
            <w:sz w:val="23"/>
            <w:szCs w:val="23"/>
          </w:rPr>
          <w:t>-с</w:t>
        </w:r>
        <w:proofErr w:type="gramEnd"/>
        <w:r w:rsidRPr="007F4F71">
          <w:rPr>
            <w:rFonts w:ascii="Verdana" w:eastAsia="Times New Roman" w:hAnsi="Verdana" w:cs="Times New Roman"/>
            <w:color w:val="424242"/>
            <w:sz w:val="23"/>
            <w:szCs w:val="23"/>
          </w:rPr>
          <w:t>осудистой и дыхательной систем, а также на вестибулярную устойчивость, воспитание умения сохранять ориентировку при необычных положениях тела. Кроме того, при выполнении упражнений в висах и упорах учащиеся овладевают навыком выполнять различные перемещения тела в пространстве с разной скоростью, что дает возможность вырабатывать дифференцировки пространственной и временной точности движений.</w:t>
        </w:r>
      </w:ins>
    </w:p>
    <w:p w:rsidR="007F4F71" w:rsidRPr="007F4F71" w:rsidRDefault="007F4F71" w:rsidP="007F4F71">
      <w:pPr>
        <w:spacing w:after="0" w:line="240" w:lineRule="auto"/>
        <w:jc w:val="center"/>
        <w:rPr>
          <w:ins w:id="10" w:author="Unknown"/>
          <w:rFonts w:ascii="Tahoma" w:eastAsia="Times New Roman" w:hAnsi="Tahoma" w:cs="Tahoma"/>
          <w:color w:val="424242"/>
          <w:sz w:val="23"/>
          <w:szCs w:val="23"/>
        </w:rPr>
      </w:pPr>
      <w:ins w:id="11" w:author="Unknown">
        <w:r w:rsidRPr="007F4F71">
          <w:rPr>
            <w:rFonts w:ascii="Tahoma" w:eastAsia="Times New Roman" w:hAnsi="Tahoma" w:cs="Tahoma"/>
            <w:color w:val="424242"/>
            <w:sz w:val="23"/>
            <w:szCs w:val="23"/>
          </w:rPr>
          <w:br/>
        </w:r>
      </w:ins>
    </w:p>
    <w:p w:rsidR="007F4F71" w:rsidRPr="007F4F71" w:rsidRDefault="007F4F71" w:rsidP="007F4F71">
      <w:pPr>
        <w:spacing w:before="150" w:after="150" w:line="240" w:lineRule="auto"/>
        <w:ind w:left="150" w:right="150"/>
        <w:rPr>
          <w:ins w:id="12" w:author="Unknown"/>
          <w:rFonts w:ascii="Verdana" w:eastAsia="Times New Roman" w:hAnsi="Verdana" w:cs="Times New Roman"/>
          <w:color w:val="424242"/>
          <w:sz w:val="23"/>
          <w:szCs w:val="23"/>
        </w:rPr>
      </w:pPr>
      <w:ins w:id="13" w:author="Unknown">
        <w:r w:rsidRPr="007F4F71">
          <w:rPr>
            <w:rFonts w:ascii="Verdana" w:eastAsia="Times New Roman" w:hAnsi="Verdana" w:cs="Times New Roman"/>
            <w:color w:val="424242"/>
            <w:sz w:val="23"/>
            <w:szCs w:val="23"/>
          </w:rPr>
          <w:t>Умение</w:t>
        </w:r>
        <w:proofErr w:type="gramStart"/>
        <w:r w:rsidRPr="007F4F71">
          <w:rPr>
            <w:rFonts w:ascii="Verdana" w:eastAsia="Times New Roman" w:hAnsi="Verdana" w:cs="Times New Roman"/>
            <w:color w:val="424242"/>
            <w:sz w:val="23"/>
            <w:szCs w:val="23"/>
          </w:rPr>
          <w:t xml:space="preserve"> В</w:t>
        </w:r>
        <w:proofErr w:type="gramEnd"/>
        <w:r w:rsidRPr="007F4F71">
          <w:rPr>
            <w:rFonts w:ascii="Verdana" w:eastAsia="Times New Roman" w:hAnsi="Verdana" w:cs="Times New Roman"/>
            <w:color w:val="424242"/>
            <w:sz w:val="23"/>
            <w:szCs w:val="23"/>
          </w:rPr>
          <w:t>ыполнять упражнения в висах и упорах легко, красиво и точно в заданных пространственных и временных параметрах имеет большое значение для формирования умений управлять своими движениями.</w:t>
        </w:r>
      </w:ins>
    </w:p>
    <w:p w:rsidR="007F4F71" w:rsidRPr="007F4F71" w:rsidRDefault="007F4F71" w:rsidP="007F4F71">
      <w:pPr>
        <w:spacing w:before="150" w:after="150" w:line="240" w:lineRule="auto"/>
        <w:ind w:left="150" w:right="150"/>
        <w:rPr>
          <w:ins w:id="14" w:author="Unknown"/>
          <w:rFonts w:ascii="Verdana" w:eastAsia="Times New Roman" w:hAnsi="Verdana" w:cs="Times New Roman"/>
          <w:color w:val="424242"/>
          <w:sz w:val="23"/>
          <w:szCs w:val="23"/>
        </w:rPr>
      </w:pPr>
      <w:ins w:id="15" w:author="Unknown">
        <w:r w:rsidRPr="007F4F71">
          <w:rPr>
            <w:rFonts w:ascii="Verdana" w:eastAsia="Times New Roman" w:hAnsi="Verdana" w:cs="Times New Roman"/>
            <w:color w:val="424242"/>
            <w:sz w:val="23"/>
            <w:szCs w:val="23"/>
          </w:rPr>
          <w:t>Организации занятий при обучении упражнениям в висах и упорах.</w:t>
        </w:r>
      </w:ins>
    </w:p>
    <w:p w:rsidR="007F4F71" w:rsidRPr="007F4F71" w:rsidRDefault="007F4F71" w:rsidP="007F4F71">
      <w:pPr>
        <w:spacing w:before="150" w:after="150" w:line="240" w:lineRule="auto"/>
        <w:ind w:left="150" w:right="150"/>
        <w:rPr>
          <w:ins w:id="16" w:author="Unknown"/>
          <w:rFonts w:ascii="Verdana" w:eastAsia="Times New Roman" w:hAnsi="Verdana" w:cs="Times New Roman"/>
          <w:color w:val="424242"/>
          <w:sz w:val="23"/>
          <w:szCs w:val="23"/>
        </w:rPr>
      </w:pPr>
      <w:ins w:id="17" w:author="Unknown">
        <w:r w:rsidRPr="007F4F71">
          <w:rPr>
            <w:rFonts w:ascii="Verdana" w:eastAsia="Times New Roman" w:hAnsi="Verdana" w:cs="Times New Roman"/>
            <w:color w:val="424242"/>
            <w:sz w:val="23"/>
            <w:szCs w:val="23"/>
          </w:rPr>
          <w:t>Сравнительно небольшая продолжительность урока (45 мин) требует экономного и рационного использования времени. Занятия проходят наиболее успешно при применении фронтального, группового, поточного способов, а также игрового метода.</w:t>
        </w:r>
      </w:ins>
    </w:p>
    <w:p w:rsidR="007F4F71" w:rsidRPr="007F4F71" w:rsidRDefault="007F4F71" w:rsidP="007F4F71">
      <w:pPr>
        <w:spacing w:before="150" w:after="150" w:line="240" w:lineRule="auto"/>
        <w:ind w:left="150" w:right="150"/>
        <w:rPr>
          <w:ins w:id="18" w:author="Unknown"/>
          <w:rFonts w:ascii="Verdana" w:eastAsia="Times New Roman" w:hAnsi="Verdana" w:cs="Times New Roman"/>
          <w:color w:val="424242"/>
          <w:sz w:val="23"/>
          <w:szCs w:val="23"/>
        </w:rPr>
      </w:pPr>
      <w:ins w:id="19" w:author="Unknown">
        <w:r w:rsidRPr="007F4F71">
          <w:rPr>
            <w:rFonts w:ascii="Verdana" w:eastAsia="Times New Roman" w:hAnsi="Verdana" w:cs="Times New Roman"/>
            <w:color w:val="424242"/>
            <w:sz w:val="23"/>
            <w:szCs w:val="23"/>
          </w:rPr>
          <w:t xml:space="preserve">Фронтальный способ организации занятий позволяет выполнять упражнения всем учащимся одновременно. Это один из продуктивных </w:t>
        </w:r>
        <w:r w:rsidRPr="007F4F71">
          <w:rPr>
            <w:rFonts w:ascii="Verdana" w:eastAsia="Times New Roman" w:hAnsi="Verdana" w:cs="Times New Roman"/>
            <w:color w:val="424242"/>
            <w:sz w:val="23"/>
            <w:szCs w:val="23"/>
          </w:rPr>
          <w:lastRenderedPageBreak/>
          <w:t>способов организации занятий, при котором коллективные действия по распоряжению или команде учителя приучают детей к согласованным действиям, умению выполнять физические упражнения всем вместе. Этим способом можно выполнять упражнения в висах и упорах на гимнастической стене скамейках, на снарядах массового типа.</w:t>
        </w:r>
      </w:ins>
    </w:p>
    <w:p w:rsidR="007F4F71" w:rsidRPr="007F4F71" w:rsidRDefault="007F4F71" w:rsidP="007F4F71">
      <w:pPr>
        <w:spacing w:before="150" w:after="150" w:line="240" w:lineRule="auto"/>
        <w:ind w:left="150" w:right="150"/>
        <w:rPr>
          <w:ins w:id="20" w:author="Unknown"/>
          <w:rFonts w:ascii="Verdana" w:eastAsia="Times New Roman" w:hAnsi="Verdana" w:cs="Times New Roman"/>
          <w:color w:val="424242"/>
          <w:sz w:val="23"/>
          <w:szCs w:val="23"/>
        </w:rPr>
      </w:pPr>
      <w:ins w:id="21" w:author="Unknown">
        <w:r w:rsidRPr="007F4F71">
          <w:rPr>
            <w:rFonts w:ascii="Verdana" w:eastAsia="Times New Roman" w:hAnsi="Verdana" w:cs="Times New Roman"/>
            <w:color w:val="424242"/>
            <w:sz w:val="23"/>
            <w:szCs w:val="23"/>
          </w:rPr>
          <w:t>Групповой способ организации занятий позволяет классу разделиться на несколько груп</w:t>
        </w:r>
        <w:proofErr w:type="gramStart"/>
        <w:r w:rsidRPr="007F4F71">
          <w:rPr>
            <w:rFonts w:ascii="Verdana" w:eastAsia="Times New Roman" w:hAnsi="Verdana" w:cs="Times New Roman"/>
            <w:color w:val="424242"/>
            <w:sz w:val="23"/>
            <w:szCs w:val="23"/>
          </w:rPr>
          <w:t>п(</w:t>
        </w:r>
        <w:proofErr w:type="gramEnd"/>
        <w:r w:rsidRPr="007F4F71">
          <w:rPr>
            <w:rFonts w:ascii="Verdana" w:eastAsia="Times New Roman" w:hAnsi="Verdana" w:cs="Times New Roman"/>
            <w:color w:val="424242"/>
            <w:sz w:val="23"/>
            <w:szCs w:val="23"/>
          </w:rPr>
          <w:t>отделений ) и под руководством учителя(его помощника) по отделениям одновременно выполнять упражнения. Для этих целей в школьных спортивных залах, на площадках используем лестницы, гимнастические стенки, катаны, гимнастические скамейки с крючками, бревна низкие и т.д.</w:t>
        </w:r>
      </w:ins>
    </w:p>
    <w:p w:rsidR="007F4F71" w:rsidRPr="007F4F71" w:rsidRDefault="007F4F71" w:rsidP="007F4F71">
      <w:pPr>
        <w:spacing w:before="150" w:after="150" w:line="240" w:lineRule="auto"/>
        <w:ind w:left="150" w:right="150"/>
        <w:rPr>
          <w:ins w:id="22" w:author="Unknown"/>
          <w:rFonts w:ascii="Verdana" w:eastAsia="Times New Roman" w:hAnsi="Verdana" w:cs="Times New Roman"/>
          <w:color w:val="424242"/>
          <w:sz w:val="23"/>
          <w:szCs w:val="23"/>
        </w:rPr>
      </w:pPr>
      <w:ins w:id="23" w:author="Unknown">
        <w:r w:rsidRPr="007F4F71">
          <w:rPr>
            <w:rFonts w:ascii="Verdana" w:eastAsia="Times New Roman" w:hAnsi="Verdana" w:cs="Times New Roman"/>
            <w:color w:val="424242"/>
            <w:sz w:val="23"/>
            <w:szCs w:val="23"/>
          </w:rPr>
          <w:t>Упражнения в висах и упорах в Гимнастике предусмотрены как для мальчиков, так и для девочек.</w:t>
        </w:r>
      </w:ins>
    </w:p>
    <w:p w:rsidR="007F4F71" w:rsidRPr="007F4F71" w:rsidRDefault="007F4F71" w:rsidP="007F4F71">
      <w:pPr>
        <w:spacing w:before="150" w:after="150" w:line="240" w:lineRule="auto"/>
        <w:ind w:left="150" w:right="150"/>
        <w:rPr>
          <w:ins w:id="24" w:author="Unknown"/>
          <w:rFonts w:ascii="Verdana" w:eastAsia="Times New Roman" w:hAnsi="Verdana" w:cs="Times New Roman"/>
          <w:color w:val="424242"/>
          <w:sz w:val="23"/>
          <w:szCs w:val="23"/>
        </w:rPr>
      </w:pPr>
      <w:ins w:id="25" w:author="Unknown">
        <w:r w:rsidRPr="007F4F71">
          <w:rPr>
            <w:rFonts w:ascii="Verdana" w:eastAsia="Times New Roman" w:hAnsi="Verdana" w:cs="Times New Roman"/>
            <w:color w:val="424242"/>
            <w:sz w:val="23"/>
            <w:szCs w:val="23"/>
          </w:rPr>
          <w:t> </w:t>
        </w:r>
      </w:ins>
    </w:p>
    <w:p w:rsidR="007F4F71" w:rsidRPr="007F4F71" w:rsidRDefault="007F4F71" w:rsidP="007F4F71">
      <w:pPr>
        <w:spacing w:before="150" w:after="150" w:line="240" w:lineRule="auto"/>
        <w:ind w:left="150" w:right="150"/>
        <w:rPr>
          <w:ins w:id="26" w:author="Unknown"/>
          <w:rFonts w:ascii="Verdana" w:eastAsia="Times New Roman" w:hAnsi="Verdana" w:cs="Times New Roman"/>
          <w:color w:val="424242"/>
          <w:sz w:val="23"/>
          <w:szCs w:val="23"/>
        </w:rPr>
      </w:pPr>
      <w:ins w:id="27" w:author="Unknown">
        <w:r w:rsidRPr="007F4F71">
          <w:rPr>
            <w:rFonts w:ascii="Verdana" w:eastAsia="Times New Roman" w:hAnsi="Verdana" w:cs="Times New Roman"/>
            <w:color w:val="424242"/>
            <w:sz w:val="23"/>
            <w:szCs w:val="23"/>
          </w:rPr>
          <w:t>7. </w:t>
        </w:r>
        <w:r w:rsidRPr="007F4F71">
          <w:rPr>
            <w:rFonts w:ascii="Verdana" w:eastAsia="Times New Roman" w:hAnsi="Verdana" w:cs="Times New Roman"/>
            <w:b/>
            <w:bCs/>
            <w:color w:val="424242"/>
            <w:sz w:val="23"/>
            <w:szCs w:val="23"/>
          </w:rPr>
          <w:t>Польза от висов и упоров</w:t>
        </w:r>
      </w:ins>
    </w:p>
    <w:p w:rsidR="007F4F71" w:rsidRPr="007F4F71" w:rsidRDefault="007F4F71" w:rsidP="007F4F71">
      <w:pPr>
        <w:spacing w:before="150" w:after="150" w:line="240" w:lineRule="auto"/>
        <w:ind w:left="150" w:right="150"/>
        <w:rPr>
          <w:ins w:id="28" w:author="Unknown"/>
          <w:rFonts w:ascii="Verdana" w:eastAsia="Times New Roman" w:hAnsi="Verdana" w:cs="Times New Roman"/>
          <w:color w:val="424242"/>
          <w:sz w:val="23"/>
          <w:szCs w:val="23"/>
        </w:rPr>
      </w:pPr>
      <w:ins w:id="29" w:author="Unknown">
        <w:r w:rsidRPr="007F4F71">
          <w:rPr>
            <w:rFonts w:ascii="Verdana" w:eastAsia="Times New Roman" w:hAnsi="Verdana" w:cs="Times New Roman"/>
            <w:color w:val="424242"/>
            <w:sz w:val="23"/>
            <w:szCs w:val="23"/>
          </w:rPr>
          <w:t>Упражнения в висах и упорах представляют собой различные положения (горизонтальные, вертикальные и наклонные) и перемещения занимающихся на гимнастических снарядах в этих положениях. Упражнения в висах и упорах доступны детям с 7-8 лет. В учебную программу по физическому воспитанию они включены с I класса.</w:t>
        </w:r>
        <w:r w:rsidRPr="007F4F71">
          <w:rPr>
            <w:rFonts w:ascii="Verdana" w:eastAsia="Times New Roman" w:hAnsi="Verdana" w:cs="Times New Roman"/>
            <w:color w:val="424242"/>
            <w:sz w:val="23"/>
            <w:szCs w:val="23"/>
          </w:rPr>
          <w:br/>
          <w:t xml:space="preserve">В I классе учащиеся овладевают лазаньем по гимнастической стенке, скамейке, разными видами лазанья, </w:t>
        </w:r>
        <w:proofErr w:type="spellStart"/>
        <w:r w:rsidRPr="007F4F71">
          <w:rPr>
            <w:rFonts w:ascii="Verdana" w:eastAsia="Times New Roman" w:hAnsi="Verdana" w:cs="Times New Roman"/>
            <w:color w:val="424242"/>
            <w:sz w:val="23"/>
            <w:szCs w:val="23"/>
          </w:rPr>
          <w:t>перелезаний</w:t>
        </w:r>
        <w:proofErr w:type="spellEnd"/>
        <w:r w:rsidRPr="007F4F71">
          <w:rPr>
            <w:rFonts w:ascii="Verdana" w:eastAsia="Times New Roman" w:hAnsi="Verdana" w:cs="Times New Roman"/>
            <w:color w:val="424242"/>
            <w:sz w:val="23"/>
            <w:szCs w:val="23"/>
          </w:rPr>
          <w:t xml:space="preserve"> и </w:t>
        </w:r>
        <w:proofErr w:type="spellStart"/>
        <w:r w:rsidRPr="007F4F71">
          <w:rPr>
            <w:rFonts w:ascii="Verdana" w:eastAsia="Times New Roman" w:hAnsi="Verdana" w:cs="Times New Roman"/>
            <w:color w:val="424242"/>
            <w:sz w:val="23"/>
            <w:szCs w:val="23"/>
          </w:rPr>
          <w:t>подлезаний</w:t>
        </w:r>
        <w:proofErr w:type="spellEnd"/>
        <w:r w:rsidRPr="007F4F71">
          <w:rPr>
            <w:rFonts w:ascii="Verdana" w:eastAsia="Times New Roman" w:hAnsi="Verdana" w:cs="Times New Roman"/>
            <w:color w:val="424242"/>
            <w:sz w:val="23"/>
            <w:szCs w:val="23"/>
          </w:rPr>
          <w:t>, а со II класса приступают к освоению висов и упоров.</w:t>
        </w:r>
        <w:r w:rsidRPr="007F4F71">
          <w:rPr>
            <w:rFonts w:ascii="Verdana" w:eastAsia="Times New Roman" w:hAnsi="Verdana" w:cs="Times New Roman"/>
            <w:color w:val="424242"/>
            <w:sz w:val="23"/>
            <w:szCs w:val="23"/>
          </w:rPr>
          <w:br/>
          <w:t>Принятие различных положений в висах и упорах, уравновешивание тела в определенных позах связаны с тоническими сокращениями всей мускулатуры. Тонические сокращения при небольших статических нагрузках, которые характерны для описываемых упражнений, требуют меньших энергетических затрат, чем мышечные сокращения фазного характера. Выполнение упражнений в висах и упорах, оказывая общее укрепляющее воздействие на организм, способствует гармоническому развитию всех физических качеств, особенно статической силы, а перемещения тела из одного положения в другое требуют динамических мышечных усилий, что важно для развития скоростно-силовых качеств.</w:t>
        </w:r>
        <w:r w:rsidRPr="007F4F71">
          <w:rPr>
            <w:rFonts w:ascii="Verdana" w:eastAsia="Times New Roman" w:hAnsi="Verdana" w:cs="Times New Roman"/>
            <w:color w:val="424242"/>
            <w:sz w:val="23"/>
            <w:szCs w:val="23"/>
          </w:rPr>
          <w:br/>
          <w:t>Различные положения тела: наклонные, вертикальные (головой вниз) — положительно влияют на работу сердечн</w:t>
        </w:r>
        <w:proofErr w:type="gramStart"/>
        <w:r w:rsidRPr="007F4F71">
          <w:rPr>
            <w:rFonts w:ascii="Verdana" w:eastAsia="Times New Roman" w:hAnsi="Verdana" w:cs="Times New Roman"/>
            <w:color w:val="424242"/>
            <w:sz w:val="23"/>
            <w:szCs w:val="23"/>
          </w:rPr>
          <w:t>о-</w:t>
        </w:r>
        <w:proofErr w:type="gramEnd"/>
        <w:r w:rsidRPr="007F4F71">
          <w:rPr>
            <w:rFonts w:ascii="Verdana" w:eastAsia="Times New Roman" w:hAnsi="Verdana" w:cs="Times New Roman"/>
            <w:color w:val="424242"/>
            <w:sz w:val="23"/>
            <w:szCs w:val="23"/>
          </w:rPr>
          <w:t xml:space="preserve"> сосудистой и дыхательной систем, а также на деятельность органов равновесия (вестибулярного аппарата). Выполнение упражнений в висах и упорах связано с удержанием поз, которые требуют от занимающихся умения хорошо координировать работу многих мышечных групп. Мышечные ощущения, возникающие при выполнении упражнений в висах и упорах, а также наличие тонических рефлексов, охватывающих всю мускулатуру тела, создают благоприятные условия для сохранения правильной осанки. </w:t>
        </w:r>
        <w:proofErr w:type="gramStart"/>
        <w:r w:rsidRPr="007F4F71">
          <w:rPr>
            <w:rFonts w:ascii="Verdana" w:eastAsia="Times New Roman" w:hAnsi="Verdana" w:cs="Times New Roman"/>
            <w:color w:val="424242"/>
            <w:sz w:val="23"/>
            <w:szCs w:val="23"/>
          </w:rPr>
          <w:t>Существенно важно</w:t>
        </w:r>
        <w:proofErr w:type="gramEnd"/>
        <w:r w:rsidRPr="007F4F71">
          <w:rPr>
            <w:rFonts w:ascii="Verdana" w:eastAsia="Times New Roman" w:hAnsi="Verdana" w:cs="Times New Roman"/>
            <w:color w:val="424242"/>
            <w:sz w:val="23"/>
            <w:szCs w:val="23"/>
          </w:rPr>
          <w:t xml:space="preserve"> и то, что при выполнении упражнений в висах и упорах дети овладевают умениями оценивать положения своего тела в пространстве, различать длительность статических поз и характер мышечных усилий. Роль мышечного чувства чрезвычайно многообразна. Она имеет значение в осуществлении ряда функций организма, начиная с сохранения равновесия тела и кончая возникновением представлений о времени и пространстве. Умение выполнять упражнения в висах и упорах </w:t>
        </w:r>
        <w:r w:rsidRPr="007F4F71">
          <w:rPr>
            <w:rFonts w:ascii="Verdana" w:eastAsia="Times New Roman" w:hAnsi="Verdana" w:cs="Times New Roman"/>
            <w:color w:val="424242"/>
            <w:sz w:val="23"/>
            <w:szCs w:val="23"/>
          </w:rPr>
          <w:lastRenderedPageBreak/>
          <w:t xml:space="preserve">с </w:t>
        </w:r>
        <w:proofErr w:type="gramStart"/>
        <w:r w:rsidRPr="007F4F71">
          <w:rPr>
            <w:rFonts w:ascii="Verdana" w:eastAsia="Times New Roman" w:hAnsi="Verdana" w:cs="Times New Roman"/>
            <w:color w:val="424242"/>
            <w:sz w:val="23"/>
            <w:szCs w:val="23"/>
          </w:rPr>
          <w:t>хорошем</w:t>
        </w:r>
        <w:proofErr w:type="gramEnd"/>
        <w:r w:rsidRPr="007F4F71">
          <w:rPr>
            <w:rFonts w:ascii="Verdana" w:eastAsia="Times New Roman" w:hAnsi="Verdana" w:cs="Times New Roman"/>
            <w:color w:val="424242"/>
            <w:sz w:val="23"/>
            <w:szCs w:val="23"/>
          </w:rPr>
          <w:t xml:space="preserve"> осанкой, легко и красиво имеет значение для подготовки детей к занятиям спортивной гимнастикой.</w:t>
        </w:r>
      </w:ins>
    </w:p>
    <w:p w:rsidR="007F4F71" w:rsidRPr="007F4F71" w:rsidRDefault="007F4F71" w:rsidP="007F4F71">
      <w:pPr>
        <w:spacing w:before="150" w:after="150" w:line="240" w:lineRule="auto"/>
        <w:ind w:left="150" w:right="150"/>
        <w:rPr>
          <w:ins w:id="30" w:author="Unknown"/>
          <w:rFonts w:ascii="Verdana" w:eastAsia="Times New Roman" w:hAnsi="Verdana" w:cs="Times New Roman"/>
          <w:color w:val="424242"/>
          <w:sz w:val="23"/>
          <w:szCs w:val="23"/>
        </w:rPr>
      </w:pPr>
      <w:ins w:id="31" w:author="Unknown">
        <w:r w:rsidRPr="007F4F71">
          <w:rPr>
            <w:rFonts w:ascii="Verdana" w:eastAsia="Times New Roman" w:hAnsi="Verdana" w:cs="Times New Roman"/>
            <w:color w:val="424242"/>
            <w:sz w:val="23"/>
            <w:szCs w:val="23"/>
          </w:rPr>
          <w:t> </w:t>
        </w:r>
      </w:ins>
    </w:p>
    <w:p w:rsidR="007F4F71" w:rsidRPr="007F4F71" w:rsidRDefault="007F4F71" w:rsidP="007F4F71">
      <w:pPr>
        <w:spacing w:before="150" w:after="150" w:line="240" w:lineRule="auto"/>
        <w:ind w:left="150" w:right="150"/>
        <w:rPr>
          <w:ins w:id="32" w:author="Unknown"/>
          <w:rFonts w:ascii="Verdana" w:eastAsia="Times New Roman" w:hAnsi="Verdana" w:cs="Times New Roman"/>
          <w:color w:val="424242"/>
          <w:sz w:val="23"/>
          <w:szCs w:val="23"/>
        </w:rPr>
      </w:pPr>
      <w:ins w:id="33" w:author="Unknown">
        <w:r w:rsidRPr="007F4F71">
          <w:rPr>
            <w:rFonts w:ascii="Verdana" w:eastAsia="Times New Roman" w:hAnsi="Verdana" w:cs="Times New Roman"/>
            <w:color w:val="424242"/>
            <w:sz w:val="23"/>
            <w:szCs w:val="23"/>
          </w:rPr>
          <w:t> </w:t>
        </w:r>
      </w:ins>
    </w:p>
    <w:p w:rsidR="007F4F71" w:rsidRPr="007F4F71" w:rsidRDefault="007F4F71" w:rsidP="007F4F71">
      <w:pPr>
        <w:spacing w:before="150" w:after="150" w:line="240" w:lineRule="auto"/>
        <w:ind w:left="150" w:right="150"/>
        <w:rPr>
          <w:ins w:id="34" w:author="Unknown"/>
          <w:rFonts w:ascii="Verdana" w:eastAsia="Times New Roman" w:hAnsi="Verdana" w:cs="Times New Roman"/>
          <w:color w:val="424242"/>
          <w:sz w:val="23"/>
          <w:szCs w:val="23"/>
        </w:rPr>
      </w:pPr>
      <w:ins w:id="35" w:author="Unknown">
        <w:r w:rsidRPr="007F4F71">
          <w:rPr>
            <w:rFonts w:ascii="Verdana" w:eastAsia="Times New Roman" w:hAnsi="Verdana" w:cs="Times New Roman"/>
            <w:color w:val="424242"/>
            <w:sz w:val="23"/>
            <w:szCs w:val="23"/>
          </w:rPr>
          <w:t>ПРИЛОЖЕНИЕ 1.</w:t>
        </w:r>
      </w:ins>
    </w:p>
    <w:p w:rsidR="007F4F71" w:rsidRPr="007F4F71" w:rsidRDefault="007F4F71" w:rsidP="007F4F71">
      <w:pPr>
        <w:spacing w:before="150" w:after="150" w:line="240" w:lineRule="auto"/>
        <w:ind w:left="150" w:right="150"/>
        <w:rPr>
          <w:ins w:id="36" w:author="Unknown"/>
          <w:rFonts w:ascii="Verdana" w:eastAsia="Times New Roman" w:hAnsi="Verdana" w:cs="Times New Roman"/>
          <w:color w:val="424242"/>
          <w:sz w:val="23"/>
          <w:szCs w:val="23"/>
        </w:rPr>
      </w:pPr>
      <w:ins w:id="37" w:author="Unknown">
        <w:r w:rsidRPr="007F4F71">
          <w:rPr>
            <w:rFonts w:ascii="Verdana" w:eastAsia="Times New Roman" w:hAnsi="Verdana" w:cs="Times New Roman"/>
            <w:color w:val="424242"/>
            <w:sz w:val="23"/>
            <w:szCs w:val="23"/>
          </w:rPr>
          <w:t> </w:t>
        </w:r>
      </w:ins>
    </w:p>
    <w:p w:rsidR="007F4F71" w:rsidRPr="007F4F71" w:rsidRDefault="007F4F71" w:rsidP="007F4F71">
      <w:pPr>
        <w:spacing w:before="150" w:after="150" w:line="240" w:lineRule="auto"/>
        <w:ind w:left="150" w:right="150"/>
        <w:rPr>
          <w:ins w:id="38" w:author="Unknown"/>
          <w:rFonts w:ascii="Verdana" w:eastAsia="Times New Roman" w:hAnsi="Verdana" w:cs="Times New Roman"/>
          <w:color w:val="424242"/>
          <w:sz w:val="23"/>
          <w:szCs w:val="23"/>
        </w:rPr>
      </w:pPr>
      <w:ins w:id="39" w:author="Unknown">
        <w:r w:rsidRPr="007F4F71">
          <w:rPr>
            <w:rFonts w:ascii="Verdana" w:eastAsia="Times New Roman" w:hAnsi="Verdana" w:cs="Times New Roman"/>
            <w:color w:val="424242"/>
            <w:sz w:val="23"/>
            <w:szCs w:val="23"/>
          </w:rPr>
          <w:t>Висы на перекладине</w:t>
        </w:r>
      </w:ins>
    </w:p>
    <w:p w:rsidR="007F4F71" w:rsidRPr="007F4F71" w:rsidRDefault="007F4F71" w:rsidP="007F4F71">
      <w:pPr>
        <w:spacing w:before="150" w:after="150" w:line="240" w:lineRule="auto"/>
        <w:ind w:left="150" w:right="150"/>
        <w:rPr>
          <w:ins w:id="40" w:author="Unknown"/>
          <w:rFonts w:ascii="Verdana" w:eastAsia="Times New Roman" w:hAnsi="Verdana" w:cs="Times New Roman"/>
          <w:color w:val="424242"/>
          <w:sz w:val="23"/>
          <w:szCs w:val="23"/>
        </w:rPr>
      </w:pPr>
      <w:ins w:id="41" w:author="Unknown">
        <w:r w:rsidRPr="007F4F71">
          <w:rPr>
            <w:rFonts w:ascii="Verdana" w:eastAsia="Times New Roman" w:hAnsi="Verdana" w:cs="Times New Roman"/>
            <w:color w:val="424242"/>
            <w:sz w:val="23"/>
            <w:szCs w:val="23"/>
          </w:rPr>
          <w:t>На высокой перекладине это положение является исходным для всех без исключения упражнений. Особенно важно правильное выполнение виса для набора маха достаточной амплитуды и последующих размахиваний.</w:t>
        </w:r>
      </w:ins>
    </w:p>
    <w:p w:rsidR="007F4F71" w:rsidRPr="007F4F71" w:rsidRDefault="007F4F71" w:rsidP="007F4F71">
      <w:pPr>
        <w:spacing w:before="150" w:after="150" w:line="240" w:lineRule="auto"/>
        <w:ind w:left="150" w:right="150"/>
        <w:rPr>
          <w:ins w:id="42" w:author="Unknown"/>
          <w:rFonts w:ascii="Verdana" w:eastAsia="Times New Roman" w:hAnsi="Verdana" w:cs="Times New Roman"/>
          <w:color w:val="424242"/>
          <w:sz w:val="23"/>
          <w:szCs w:val="23"/>
        </w:rPr>
      </w:pPr>
      <w:ins w:id="43" w:author="Unknown">
        <w:r w:rsidRPr="007F4F71">
          <w:rPr>
            <w:rFonts w:ascii="Verdana" w:eastAsia="Times New Roman" w:hAnsi="Verdana" w:cs="Times New Roman"/>
            <w:color w:val="424242"/>
            <w:sz w:val="23"/>
            <w:szCs w:val="23"/>
          </w:rPr>
          <w:t>В положении виса тело должно быть максимально выпрямлено. Это достигается провисанием в грудино-ключичных и плечевых суставах, а также расслаблением мышц в области поясницы. Руки также выпрямлены, но не напряжены. Ноги должны быть выпрямлены в коленных и тазобедренных суставах, носки оттянуты. Обучение вису целесообразно проводить целостным методом.</w:t>
        </w:r>
      </w:ins>
    </w:p>
    <w:p w:rsidR="007F4F71" w:rsidRPr="007F4F71" w:rsidRDefault="007F4F71" w:rsidP="007F4F71">
      <w:pPr>
        <w:spacing w:before="150" w:after="150" w:line="240" w:lineRule="auto"/>
        <w:ind w:left="150" w:right="150"/>
        <w:rPr>
          <w:ins w:id="44" w:author="Unknown"/>
          <w:rFonts w:ascii="Verdana" w:eastAsia="Times New Roman" w:hAnsi="Verdana" w:cs="Times New Roman"/>
          <w:color w:val="424242"/>
          <w:sz w:val="23"/>
          <w:szCs w:val="23"/>
        </w:rPr>
      </w:pPr>
      <w:ins w:id="45" w:author="Unknown">
        <w:r w:rsidRPr="007F4F71">
          <w:rPr>
            <w:rFonts w:ascii="Verdana" w:eastAsia="Times New Roman" w:hAnsi="Verdana" w:cs="Times New Roman"/>
            <w:color w:val="424242"/>
            <w:sz w:val="23"/>
            <w:szCs w:val="23"/>
          </w:rPr>
          <w:t xml:space="preserve">Правильное положение нижних конечностей обеспечивается напряжением соответствующих мышц, которое должно сохраняться при выполнении последующих размахиваний. Сгибание в тазобедренных суставах или </w:t>
        </w:r>
        <w:proofErr w:type="spellStart"/>
        <w:r w:rsidRPr="007F4F71">
          <w:rPr>
            <w:rFonts w:ascii="Verdana" w:eastAsia="Times New Roman" w:hAnsi="Verdana" w:cs="Times New Roman"/>
            <w:color w:val="424242"/>
            <w:sz w:val="23"/>
            <w:szCs w:val="23"/>
          </w:rPr>
          <w:t>прогибание</w:t>
        </w:r>
        <w:proofErr w:type="spellEnd"/>
        <w:r w:rsidRPr="007F4F71">
          <w:rPr>
            <w:rFonts w:ascii="Verdana" w:eastAsia="Times New Roman" w:hAnsi="Verdana" w:cs="Times New Roman"/>
            <w:color w:val="424242"/>
            <w:sz w:val="23"/>
            <w:szCs w:val="23"/>
          </w:rPr>
          <w:t xml:space="preserve"> в поясничном отделе позвоночника при выполнении виса </w:t>
        </w:r>
        <w:proofErr w:type="gramStart"/>
        <w:r w:rsidRPr="007F4F71">
          <w:rPr>
            <w:rFonts w:ascii="Verdana" w:eastAsia="Times New Roman" w:hAnsi="Verdana" w:cs="Times New Roman"/>
            <w:color w:val="424242"/>
            <w:sz w:val="23"/>
            <w:szCs w:val="23"/>
          </w:rPr>
          <w:t>недопустимы</w:t>
        </w:r>
        <w:proofErr w:type="gramEnd"/>
        <w:r w:rsidRPr="007F4F71">
          <w:rPr>
            <w:rFonts w:ascii="Verdana" w:eastAsia="Times New Roman" w:hAnsi="Verdana" w:cs="Times New Roman"/>
            <w:color w:val="424242"/>
            <w:sz w:val="23"/>
            <w:szCs w:val="23"/>
          </w:rPr>
          <w:t>. Наличие таких ошибок очень часто является следствием неправильного положения головы: отведения её назад или, наоборот, опускания на грудь. В правильном положении голова удерживается прямо и находится между руками.</w:t>
        </w:r>
      </w:ins>
    </w:p>
    <w:p w:rsidR="007F4F71" w:rsidRPr="007F4F71" w:rsidRDefault="007F4F71" w:rsidP="007F4F71">
      <w:pPr>
        <w:spacing w:before="150" w:after="150" w:line="240" w:lineRule="auto"/>
        <w:ind w:left="150" w:right="150"/>
        <w:rPr>
          <w:ins w:id="46" w:author="Unknown"/>
          <w:rFonts w:ascii="Verdana" w:eastAsia="Times New Roman" w:hAnsi="Verdana" w:cs="Times New Roman"/>
          <w:color w:val="424242"/>
          <w:sz w:val="23"/>
          <w:szCs w:val="23"/>
        </w:rPr>
      </w:pPr>
      <w:ins w:id="47" w:author="Unknown">
        <w:r w:rsidRPr="007F4F71">
          <w:rPr>
            <w:rFonts w:ascii="Verdana" w:eastAsia="Times New Roman" w:hAnsi="Verdana" w:cs="Times New Roman"/>
            <w:color w:val="424242"/>
            <w:sz w:val="23"/>
            <w:szCs w:val="23"/>
          </w:rPr>
          <w:t>Размахивания в висе</w:t>
        </w:r>
      </w:ins>
    </w:p>
    <w:p w:rsidR="007F4F71" w:rsidRPr="007F4F71" w:rsidRDefault="007F4F71" w:rsidP="007F4F71">
      <w:pPr>
        <w:spacing w:before="150" w:after="150" w:line="240" w:lineRule="auto"/>
        <w:ind w:left="150" w:right="150"/>
        <w:rPr>
          <w:ins w:id="48" w:author="Unknown"/>
          <w:rFonts w:ascii="Verdana" w:eastAsia="Times New Roman" w:hAnsi="Verdana" w:cs="Times New Roman"/>
          <w:color w:val="424242"/>
          <w:sz w:val="23"/>
          <w:szCs w:val="23"/>
        </w:rPr>
      </w:pPr>
      <w:ins w:id="49" w:author="Unknown">
        <w:r w:rsidRPr="007F4F71">
          <w:rPr>
            <w:rFonts w:ascii="Verdana" w:eastAsia="Times New Roman" w:hAnsi="Verdana" w:cs="Times New Roman"/>
            <w:color w:val="424242"/>
            <w:sz w:val="23"/>
            <w:szCs w:val="23"/>
          </w:rPr>
          <w:t>Серии махов вперёд-назад. При правильном размахивании должны чередоваться следующие позы:</w:t>
        </w:r>
      </w:ins>
    </w:p>
    <w:p w:rsidR="007F4F71" w:rsidRPr="007F4F71" w:rsidRDefault="007F4F71" w:rsidP="007F4F71">
      <w:pPr>
        <w:spacing w:before="150" w:after="150" w:line="240" w:lineRule="auto"/>
        <w:ind w:left="150" w:right="150"/>
        <w:rPr>
          <w:ins w:id="50" w:author="Unknown"/>
          <w:rFonts w:ascii="Verdana" w:eastAsia="Times New Roman" w:hAnsi="Verdana" w:cs="Times New Roman"/>
          <w:color w:val="424242"/>
          <w:sz w:val="23"/>
          <w:szCs w:val="23"/>
        </w:rPr>
      </w:pPr>
      <w:ins w:id="51" w:author="Unknown">
        <w:r w:rsidRPr="007F4F71">
          <w:rPr>
            <w:rFonts w:ascii="Verdana" w:eastAsia="Times New Roman" w:hAnsi="Verdana" w:cs="Times New Roman"/>
            <w:color w:val="424242"/>
            <w:sz w:val="23"/>
            <w:szCs w:val="23"/>
          </w:rPr>
          <w:t>1) в крайней точке маха назад - прямое или даже слегка согнутое в тазобедренных суставах положение;</w:t>
        </w:r>
      </w:ins>
    </w:p>
    <w:p w:rsidR="007F4F71" w:rsidRPr="007F4F71" w:rsidRDefault="007F4F71" w:rsidP="007F4F71">
      <w:pPr>
        <w:spacing w:before="150" w:after="150" w:line="240" w:lineRule="auto"/>
        <w:ind w:left="150" w:right="150"/>
        <w:rPr>
          <w:ins w:id="52" w:author="Unknown"/>
          <w:rFonts w:ascii="Verdana" w:eastAsia="Times New Roman" w:hAnsi="Verdana" w:cs="Times New Roman"/>
          <w:color w:val="424242"/>
          <w:sz w:val="23"/>
          <w:szCs w:val="23"/>
        </w:rPr>
      </w:pPr>
      <w:ins w:id="53" w:author="Unknown">
        <w:r w:rsidRPr="007F4F71">
          <w:rPr>
            <w:rFonts w:ascii="Verdana" w:eastAsia="Times New Roman" w:hAnsi="Verdana" w:cs="Times New Roman"/>
            <w:color w:val="424242"/>
            <w:sz w:val="23"/>
            <w:szCs w:val="23"/>
          </w:rPr>
          <w:t>2) в вертикальном положении - прямое, как в висе, положение туловища;</w:t>
        </w:r>
      </w:ins>
    </w:p>
    <w:p w:rsidR="007F4F71" w:rsidRPr="007F4F71" w:rsidRDefault="007F4F71" w:rsidP="007F4F71">
      <w:pPr>
        <w:spacing w:before="150" w:after="150" w:line="240" w:lineRule="auto"/>
        <w:ind w:left="150" w:right="150"/>
        <w:rPr>
          <w:ins w:id="54" w:author="Unknown"/>
          <w:rFonts w:ascii="Verdana" w:eastAsia="Times New Roman" w:hAnsi="Verdana" w:cs="Times New Roman"/>
          <w:color w:val="424242"/>
          <w:sz w:val="23"/>
          <w:szCs w:val="23"/>
        </w:rPr>
      </w:pPr>
      <w:ins w:id="55" w:author="Unknown">
        <w:r w:rsidRPr="007F4F71">
          <w:rPr>
            <w:rFonts w:ascii="Verdana" w:eastAsia="Times New Roman" w:hAnsi="Verdana" w:cs="Times New Roman"/>
            <w:color w:val="424242"/>
            <w:sz w:val="23"/>
            <w:szCs w:val="23"/>
          </w:rPr>
          <w:t>3) в крайней точке маха вперёд - слегка согнутое, как на махе назад, положение.</w:t>
        </w:r>
      </w:ins>
    </w:p>
    <w:p w:rsidR="007F4F71" w:rsidRPr="007F4F71" w:rsidRDefault="007F4F71" w:rsidP="007F4F71">
      <w:pPr>
        <w:spacing w:before="150" w:after="150" w:line="240" w:lineRule="auto"/>
        <w:ind w:left="150" w:right="150"/>
        <w:rPr>
          <w:ins w:id="56" w:author="Unknown"/>
          <w:rFonts w:ascii="Verdana" w:eastAsia="Times New Roman" w:hAnsi="Verdana" w:cs="Times New Roman"/>
          <w:color w:val="424242"/>
          <w:sz w:val="23"/>
          <w:szCs w:val="23"/>
        </w:rPr>
      </w:pPr>
      <w:ins w:id="57" w:author="Unknown">
        <w:r w:rsidRPr="007F4F71">
          <w:rPr>
            <w:rFonts w:ascii="Verdana" w:eastAsia="Times New Roman" w:hAnsi="Verdana" w:cs="Times New Roman"/>
            <w:color w:val="424242"/>
            <w:sz w:val="23"/>
            <w:szCs w:val="23"/>
          </w:rPr>
          <w:t>Голова всё время удерживается между руками. Отведение её назад является ошибкой, которую необходимо устранить.</w:t>
        </w:r>
      </w:ins>
    </w:p>
    <w:p w:rsidR="007F4F71" w:rsidRPr="007F4F71" w:rsidRDefault="007F4F71" w:rsidP="007F4F71">
      <w:pPr>
        <w:spacing w:before="150" w:after="150" w:line="240" w:lineRule="auto"/>
        <w:ind w:left="150" w:right="150"/>
        <w:rPr>
          <w:ins w:id="58" w:author="Unknown"/>
          <w:rFonts w:ascii="Verdana" w:eastAsia="Times New Roman" w:hAnsi="Verdana" w:cs="Times New Roman"/>
          <w:color w:val="424242"/>
          <w:sz w:val="23"/>
          <w:szCs w:val="23"/>
        </w:rPr>
      </w:pPr>
      <w:ins w:id="59" w:author="Unknown">
        <w:r w:rsidRPr="007F4F71">
          <w:rPr>
            <w:rFonts w:ascii="Verdana" w:eastAsia="Times New Roman" w:hAnsi="Verdana" w:cs="Times New Roman"/>
            <w:color w:val="424242"/>
            <w:sz w:val="23"/>
            <w:szCs w:val="23"/>
          </w:rPr>
          <w:t> </w:t>
        </w:r>
      </w:ins>
    </w:p>
    <w:p w:rsidR="007F4F71" w:rsidRPr="007F4F71" w:rsidRDefault="007F4F71" w:rsidP="007F4F71">
      <w:pPr>
        <w:spacing w:before="150" w:after="150" w:line="240" w:lineRule="auto"/>
        <w:ind w:left="150" w:right="150"/>
        <w:rPr>
          <w:ins w:id="60" w:author="Unknown"/>
          <w:rFonts w:ascii="Verdana" w:eastAsia="Times New Roman" w:hAnsi="Verdana" w:cs="Times New Roman"/>
          <w:color w:val="424242"/>
          <w:sz w:val="23"/>
          <w:szCs w:val="23"/>
        </w:rPr>
      </w:pPr>
      <w:ins w:id="61" w:author="Unknown">
        <w:r w:rsidRPr="007F4F71">
          <w:rPr>
            <w:rFonts w:ascii="Verdana" w:eastAsia="Times New Roman" w:hAnsi="Verdana" w:cs="Times New Roman"/>
            <w:color w:val="424242"/>
            <w:sz w:val="23"/>
            <w:szCs w:val="23"/>
          </w:rPr>
          <w:t>ПРИЛОЖЕНИЕ 2.</w:t>
        </w:r>
      </w:ins>
    </w:p>
    <w:p w:rsidR="007F4F71" w:rsidRPr="007F4F71" w:rsidRDefault="007F4F71" w:rsidP="007F4F71">
      <w:pPr>
        <w:spacing w:before="150" w:after="150" w:line="240" w:lineRule="auto"/>
        <w:ind w:left="150" w:right="150"/>
        <w:rPr>
          <w:ins w:id="62" w:author="Unknown"/>
          <w:rFonts w:ascii="Verdana" w:eastAsia="Times New Roman" w:hAnsi="Verdana" w:cs="Times New Roman"/>
          <w:color w:val="424242"/>
          <w:sz w:val="23"/>
          <w:szCs w:val="23"/>
        </w:rPr>
      </w:pPr>
      <w:ins w:id="63" w:author="Unknown">
        <w:r w:rsidRPr="007F4F71">
          <w:rPr>
            <w:rFonts w:ascii="Verdana" w:eastAsia="Times New Roman" w:hAnsi="Verdana" w:cs="Times New Roman"/>
            <w:color w:val="424242"/>
            <w:sz w:val="23"/>
            <w:szCs w:val="23"/>
          </w:rPr>
          <w:t> </w:t>
        </w:r>
      </w:ins>
    </w:p>
    <w:p w:rsidR="007F4F71" w:rsidRPr="007F4F71" w:rsidRDefault="007F4F71" w:rsidP="007F4F71">
      <w:pPr>
        <w:spacing w:before="150" w:after="150" w:line="240" w:lineRule="auto"/>
        <w:ind w:left="150" w:right="150"/>
        <w:rPr>
          <w:ins w:id="64" w:author="Unknown"/>
          <w:rFonts w:ascii="Verdana" w:eastAsia="Times New Roman" w:hAnsi="Verdana" w:cs="Times New Roman"/>
          <w:color w:val="424242"/>
          <w:sz w:val="23"/>
          <w:szCs w:val="23"/>
        </w:rPr>
      </w:pPr>
      <w:ins w:id="65" w:author="Unknown">
        <w:r w:rsidRPr="007F4F71">
          <w:rPr>
            <w:rFonts w:ascii="Verdana" w:eastAsia="Times New Roman" w:hAnsi="Verdana" w:cs="Times New Roman"/>
            <w:color w:val="424242"/>
            <w:sz w:val="23"/>
            <w:szCs w:val="23"/>
          </w:rPr>
          <w:t>Упражнения в висах и упорах</w:t>
        </w:r>
      </w:ins>
    </w:p>
    <w:p w:rsidR="007F4F71" w:rsidRPr="007F4F71" w:rsidRDefault="007F4F71" w:rsidP="007F4F71">
      <w:pPr>
        <w:spacing w:before="150" w:after="150" w:line="240" w:lineRule="auto"/>
        <w:ind w:left="150" w:right="150"/>
        <w:rPr>
          <w:ins w:id="66" w:author="Unknown"/>
          <w:rFonts w:ascii="Verdana" w:eastAsia="Times New Roman" w:hAnsi="Verdana" w:cs="Times New Roman"/>
          <w:color w:val="424242"/>
          <w:sz w:val="23"/>
          <w:szCs w:val="23"/>
        </w:rPr>
      </w:pPr>
      <w:ins w:id="67" w:author="Unknown">
        <w:r w:rsidRPr="007F4F71">
          <w:rPr>
            <w:rFonts w:ascii="Verdana" w:eastAsia="Times New Roman" w:hAnsi="Verdana" w:cs="Times New Roman"/>
            <w:color w:val="424242"/>
            <w:sz w:val="23"/>
            <w:szCs w:val="23"/>
          </w:rPr>
          <w:t xml:space="preserve">Изучая висы и упоры, учащиеся овладевают элементами ряда прикладных навыков (лазанье и преодоление препятствий), приобретают необходимые основы техники упражнений на гимнастических снарядах, </w:t>
        </w:r>
        <w:r w:rsidRPr="007F4F71">
          <w:rPr>
            <w:rFonts w:ascii="Verdana" w:eastAsia="Times New Roman" w:hAnsi="Verdana" w:cs="Times New Roman"/>
            <w:color w:val="424242"/>
            <w:sz w:val="23"/>
            <w:szCs w:val="23"/>
          </w:rPr>
          <w:lastRenderedPageBreak/>
          <w:t>совершенствуют пространственную координацию движений. Целенаправленно применяя упражнения в висах и упорах в учебном процессе с учетом возраста, пола и физической подготовленности учащихся, учитель в состоянии решать задачи по развитию физических качеств.</w:t>
        </w:r>
      </w:ins>
    </w:p>
    <w:p w:rsidR="007F4F71" w:rsidRPr="007F4F71" w:rsidRDefault="007F4F71" w:rsidP="007F4F71">
      <w:pPr>
        <w:spacing w:before="150" w:after="150" w:line="240" w:lineRule="auto"/>
        <w:ind w:left="150" w:right="150"/>
        <w:rPr>
          <w:ins w:id="68" w:author="Unknown"/>
          <w:rFonts w:ascii="Verdana" w:eastAsia="Times New Roman" w:hAnsi="Verdana" w:cs="Times New Roman"/>
          <w:color w:val="424242"/>
          <w:sz w:val="23"/>
          <w:szCs w:val="23"/>
        </w:rPr>
      </w:pPr>
      <w:proofErr w:type="gramStart"/>
      <w:ins w:id="69" w:author="Unknown">
        <w:r w:rsidRPr="007F4F71">
          <w:rPr>
            <w:rFonts w:ascii="Verdana" w:eastAsia="Times New Roman" w:hAnsi="Verdana" w:cs="Times New Roman"/>
            <w:color w:val="424242"/>
            <w:sz w:val="23"/>
            <w:szCs w:val="23"/>
          </w:rPr>
          <w:t>Упражнения в висах и упорах (рис. 80-105) выполняются на гимнастической стенке, лестнице, канате, шесте, бревне, перекладине, брусьях, коне.</w:t>
        </w:r>
        <w:proofErr w:type="gramEnd"/>
        <w:r w:rsidRPr="007F4F71">
          <w:rPr>
            <w:rFonts w:ascii="Verdana" w:eastAsia="Times New Roman" w:hAnsi="Verdana" w:cs="Times New Roman"/>
            <w:color w:val="424242"/>
            <w:sz w:val="23"/>
            <w:szCs w:val="23"/>
          </w:rPr>
          <w:t xml:space="preserve"> Изучение простейших упражнений рекомендуется осваивать групповым методом. В дальнейшем обучение следует вести, предварительно разбив класс по парам с целью контроля правильности выполнения и в случае необходимости оказания помощи товарищу.</w:t>
        </w:r>
      </w:ins>
    </w:p>
    <w:p w:rsidR="007F4F71" w:rsidRPr="007F4F71" w:rsidRDefault="007F4F71" w:rsidP="007F4F71">
      <w:pPr>
        <w:spacing w:before="150" w:after="150" w:line="240" w:lineRule="auto"/>
        <w:ind w:left="150" w:right="150"/>
        <w:rPr>
          <w:ins w:id="70" w:author="Unknown"/>
          <w:rFonts w:ascii="Verdana" w:eastAsia="Times New Roman" w:hAnsi="Verdana" w:cs="Times New Roman"/>
          <w:color w:val="424242"/>
          <w:sz w:val="23"/>
          <w:szCs w:val="23"/>
        </w:rPr>
      </w:pPr>
      <w:ins w:id="71" w:author="Unknown">
        <w:r w:rsidRPr="007F4F71">
          <w:rPr>
            <w:rFonts w:ascii="Verdana" w:eastAsia="Times New Roman" w:hAnsi="Verdana" w:cs="Times New Roman"/>
            <w:color w:val="424242"/>
            <w:sz w:val="23"/>
            <w:szCs w:val="23"/>
          </w:rPr>
          <w:t>Упражнения в висах и упорах просты по технике, поэтому при обучении следует показать их с коротким объяснением. Выполнив упражнение с помощью учителя 2-3 раза, учащиеся в дальнейшем могут выполнять их самостоятельно. Висы и упоры (простые) – положения, в которых тело удерживается на снаряде только руками. В висе плечевая ось выполняющего находится ниже, а в упоре выше точек хвата. Висы и упоры могут быть смешанные и простые (к смешанным упорам относятся и седы).</w:t>
        </w:r>
      </w:ins>
    </w:p>
    <w:p w:rsidR="007F4F71" w:rsidRPr="007F4F71" w:rsidRDefault="007F4F71" w:rsidP="007F4F71">
      <w:pPr>
        <w:spacing w:before="150" w:after="150" w:line="240" w:lineRule="auto"/>
        <w:ind w:left="150" w:right="150"/>
        <w:rPr>
          <w:ins w:id="72" w:author="Unknown"/>
          <w:rFonts w:ascii="Verdana" w:eastAsia="Times New Roman" w:hAnsi="Verdana" w:cs="Times New Roman"/>
          <w:color w:val="424242"/>
          <w:sz w:val="23"/>
          <w:szCs w:val="23"/>
        </w:rPr>
      </w:pPr>
      <w:ins w:id="73" w:author="Unknown">
        <w:r w:rsidRPr="007F4F71">
          <w:rPr>
            <w:rFonts w:ascii="Verdana" w:eastAsia="Times New Roman" w:hAnsi="Verdana" w:cs="Times New Roman"/>
            <w:b/>
            <w:bCs/>
            <w:color w:val="424242"/>
            <w:sz w:val="23"/>
            <w:szCs w:val="23"/>
          </w:rPr>
          <w:t>Висы смешанны</w:t>
        </w:r>
        <w:proofErr w:type="gramStart"/>
        <w:r w:rsidRPr="007F4F71">
          <w:rPr>
            <w:rFonts w:ascii="Verdana" w:eastAsia="Times New Roman" w:hAnsi="Verdana" w:cs="Times New Roman"/>
            <w:b/>
            <w:bCs/>
            <w:color w:val="424242"/>
            <w:sz w:val="23"/>
            <w:szCs w:val="23"/>
          </w:rPr>
          <w:t>е</w:t>
        </w:r>
        <w:r w:rsidRPr="007F4F71">
          <w:rPr>
            <w:rFonts w:ascii="Verdana" w:eastAsia="Times New Roman" w:hAnsi="Verdana" w:cs="Times New Roman"/>
            <w:color w:val="424242"/>
            <w:sz w:val="23"/>
            <w:szCs w:val="23"/>
          </w:rPr>
          <w:t>(</w:t>
        </w:r>
        <w:proofErr w:type="gramEnd"/>
        <w:r w:rsidRPr="007F4F71">
          <w:rPr>
            <w:rFonts w:ascii="Verdana" w:eastAsia="Times New Roman" w:hAnsi="Verdana" w:cs="Times New Roman"/>
            <w:color w:val="424242"/>
            <w:sz w:val="23"/>
            <w:szCs w:val="23"/>
          </w:rPr>
          <w:t>см. рис. 179). Смешанный вис – это такое положение тела, при котором помимо опоры руками существует дополнительная опора о пол или снаряд любой частью тела. Упражнения в висе могут выполняться в хвате сверху, снизу разным хватом и др.</w:t>
        </w:r>
      </w:ins>
    </w:p>
    <w:p w:rsidR="007F4F71" w:rsidRPr="007F4F71" w:rsidRDefault="007F4F71" w:rsidP="007F4F71">
      <w:pPr>
        <w:spacing w:before="150" w:after="150" w:line="240" w:lineRule="auto"/>
        <w:ind w:left="150" w:right="150"/>
        <w:rPr>
          <w:ins w:id="74" w:author="Unknown"/>
          <w:rFonts w:ascii="Verdana" w:eastAsia="Times New Roman" w:hAnsi="Verdana" w:cs="Times New Roman"/>
          <w:color w:val="424242"/>
          <w:sz w:val="23"/>
          <w:szCs w:val="23"/>
        </w:rPr>
      </w:pPr>
      <w:proofErr w:type="gramStart"/>
      <w:ins w:id="75" w:author="Unknown">
        <w:r w:rsidRPr="007F4F71">
          <w:rPr>
            <w:rFonts w:ascii="Verdana" w:eastAsia="Times New Roman" w:hAnsi="Verdana" w:cs="Times New Roman"/>
            <w:i/>
            <w:iCs/>
            <w:color w:val="424242"/>
            <w:sz w:val="23"/>
            <w:szCs w:val="23"/>
          </w:rPr>
          <w:t>Вис</w:t>
        </w:r>
        <w:proofErr w:type="gramEnd"/>
        <w:r w:rsidRPr="007F4F71">
          <w:rPr>
            <w:rFonts w:ascii="Verdana" w:eastAsia="Times New Roman" w:hAnsi="Verdana" w:cs="Times New Roman"/>
            <w:i/>
            <w:iCs/>
            <w:color w:val="424242"/>
            <w:sz w:val="23"/>
            <w:szCs w:val="23"/>
          </w:rPr>
          <w:t xml:space="preserve"> стоя </w:t>
        </w:r>
        <w:r w:rsidRPr="007F4F71">
          <w:rPr>
            <w:rFonts w:ascii="Verdana" w:eastAsia="Times New Roman" w:hAnsi="Verdana" w:cs="Times New Roman"/>
            <w:color w:val="424242"/>
            <w:sz w:val="23"/>
            <w:szCs w:val="23"/>
          </w:rPr>
          <w:t>– стойка у снаряда, хват руками на ширине плеч, туловище и голову держать прямо, угол наклона к полу не более 45°.</w:t>
        </w:r>
      </w:ins>
    </w:p>
    <w:p w:rsidR="007F4F71" w:rsidRPr="007F4F71" w:rsidRDefault="007F4F71" w:rsidP="007F4F71">
      <w:pPr>
        <w:spacing w:before="150" w:after="150" w:line="240" w:lineRule="auto"/>
        <w:ind w:left="150" w:right="150"/>
        <w:rPr>
          <w:ins w:id="76" w:author="Unknown"/>
          <w:rFonts w:ascii="Verdana" w:eastAsia="Times New Roman" w:hAnsi="Verdana" w:cs="Times New Roman"/>
          <w:color w:val="424242"/>
          <w:sz w:val="23"/>
          <w:szCs w:val="23"/>
        </w:rPr>
      </w:pPr>
      <w:proofErr w:type="gramStart"/>
      <w:ins w:id="77" w:author="Unknown">
        <w:r w:rsidRPr="007F4F71">
          <w:rPr>
            <w:rFonts w:ascii="Verdana" w:eastAsia="Times New Roman" w:hAnsi="Verdana" w:cs="Times New Roman"/>
            <w:i/>
            <w:iCs/>
            <w:color w:val="424242"/>
            <w:sz w:val="23"/>
            <w:szCs w:val="23"/>
          </w:rPr>
          <w:t>Вис</w:t>
        </w:r>
        <w:proofErr w:type="gramEnd"/>
        <w:r w:rsidRPr="007F4F71">
          <w:rPr>
            <w:rFonts w:ascii="Verdana" w:eastAsia="Times New Roman" w:hAnsi="Verdana" w:cs="Times New Roman"/>
            <w:i/>
            <w:iCs/>
            <w:color w:val="424242"/>
            <w:sz w:val="23"/>
            <w:szCs w:val="23"/>
          </w:rPr>
          <w:t xml:space="preserve"> стоя сзади </w:t>
        </w:r>
        <w:r w:rsidRPr="007F4F71">
          <w:rPr>
            <w:rFonts w:ascii="Verdana" w:eastAsia="Times New Roman" w:hAnsi="Verdana" w:cs="Times New Roman"/>
            <w:color w:val="424242"/>
            <w:sz w:val="23"/>
            <w:szCs w:val="23"/>
          </w:rPr>
          <w:t>– то же, что и вис стоя, но спиной к снаряду.</w:t>
        </w:r>
      </w:ins>
    </w:p>
    <w:p w:rsidR="007F4F71" w:rsidRPr="007F4F71" w:rsidRDefault="007F4F71" w:rsidP="007F4F71">
      <w:pPr>
        <w:spacing w:before="150" w:after="150" w:line="240" w:lineRule="auto"/>
        <w:ind w:left="150" w:right="150"/>
        <w:rPr>
          <w:ins w:id="78" w:author="Unknown"/>
          <w:rFonts w:ascii="Verdana" w:eastAsia="Times New Roman" w:hAnsi="Verdana" w:cs="Times New Roman"/>
          <w:color w:val="424242"/>
          <w:sz w:val="23"/>
          <w:szCs w:val="23"/>
        </w:rPr>
      </w:pPr>
      <w:r>
        <w:rPr>
          <w:rFonts w:ascii="Verdana" w:eastAsia="Times New Roman" w:hAnsi="Verdana" w:cs="Times New Roman"/>
          <w:noProof/>
          <w:color w:val="424242"/>
          <w:sz w:val="23"/>
          <w:szCs w:val="23"/>
        </w:rPr>
        <w:lastRenderedPageBreak/>
        <w:drawing>
          <wp:inline distT="0" distB="0" distL="0" distR="0">
            <wp:extent cx="5867400" cy="6972300"/>
            <wp:effectExtent l="19050" t="0" r="0" b="0"/>
            <wp:docPr id="1" name="Рисунок 1" descr="http://konspekta.net/allrefs/baza5/44801754199.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nspekta.net/allrefs/baza5/44801754199.files/image001.jpg"/>
                    <pic:cNvPicPr>
                      <a:picLocks noChangeAspect="1" noChangeArrowheads="1"/>
                    </pic:cNvPicPr>
                  </pic:nvPicPr>
                  <pic:blipFill>
                    <a:blip r:embed="rId4"/>
                    <a:srcRect/>
                    <a:stretch>
                      <a:fillRect/>
                    </a:stretch>
                  </pic:blipFill>
                  <pic:spPr bwMode="auto">
                    <a:xfrm>
                      <a:off x="0" y="0"/>
                      <a:ext cx="5867400" cy="6972300"/>
                    </a:xfrm>
                    <a:prstGeom prst="rect">
                      <a:avLst/>
                    </a:prstGeom>
                    <a:noFill/>
                    <a:ln w="9525">
                      <a:noFill/>
                      <a:miter lim="800000"/>
                      <a:headEnd/>
                      <a:tailEnd/>
                    </a:ln>
                  </pic:spPr>
                </pic:pic>
              </a:graphicData>
            </a:graphic>
          </wp:inline>
        </w:drawing>
      </w:r>
    </w:p>
    <w:p w:rsidR="007F4F71" w:rsidRPr="007F4F71" w:rsidRDefault="007F4F71" w:rsidP="007F4F71">
      <w:pPr>
        <w:spacing w:before="150" w:after="150" w:line="240" w:lineRule="auto"/>
        <w:ind w:left="150" w:right="150"/>
        <w:rPr>
          <w:ins w:id="79" w:author="Unknown"/>
          <w:rFonts w:ascii="Verdana" w:eastAsia="Times New Roman" w:hAnsi="Verdana" w:cs="Times New Roman"/>
          <w:color w:val="424242"/>
          <w:sz w:val="23"/>
          <w:szCs w:val="23"/>
        </w:rPr>
      </w:pPr>
      <w:ins w:id="80" w:author="Unknown">
        <w:r w:rsidRPr="007F4F71">
          <w:rPr>
            <w:rFonts w:ascii="Verdana" w:eastAsia="Times New Roman" w:hAnsi="Verdana" w:cs="Times New Roman"/>
            <w:color w:val="424242"/>
            <w:sz w:val="23"/>
            <w:szCs w:val="23"/>
          </w:rPr>
          <w:t> </w:t>
        </w:r>
      </w:ins>
    </w:p>
    <w:p w:rsidR="007F4F71" w:rsidRPr="007F4F71" w:rsidRDefault="007F4F71" w:rsidP="007F4F71">
      <w:pPr>
        <w:spacing w:before="150" w:after="150" w:line="240" w:lineRule="auto"/>
        <w:ind w:left="150" w:right="150"/>
        <w:rPr>
          <w:ins w:id="81" w:author="Unknown"/>
          <w:rFonts w:ascii="Verdana" w:eastAsia="Times New Roman" w:hAnsi="Verdana" w:cs="Times New Roman"/>
          <w:color w:val="424242"/>
          <w:sz w:val="23"/>
          <w:szCs w:val="23"/>
        </w:rPr>
      </w:pPr>
      <w:proofErr w:type="gramStart"/>
      <w:ins w:id="82" w:author="Unknown">
        <w:r w:rsidRPr="007F4F71">
          <w:rPr>
            <w:rFonts w:ascii="Verdana" w:eastAsia="Times New Roman" w:hAnsi="Verdana" w:cs="Times New Roman"/>
            <w:i/>
            <w:iCs/>
            <w:color w:val="424242"/>
            <w:sz w:val="23"/>
            <w:szCs w:val="23"/>
          </w:rPr>
          <w:t>Вис</w:t>
        </w:r>
        <w:proofErr w:type="gramEnd"/>
        <w:r w:rsidRPr="007F4F71">
          <w:rPr>
            <w:rFonts w:ascii="Verdana" w:eastAsia="Times New Roman" w:hAnsi="Verdana" w:cs="Times New Roman"/>
            <w:i/>
            <w:iCs/>
            <w:color w:val="424242"/>
            <w:sz w:val="23"/>
            <w:szCs w:val="23"/>
          </w:rPr>
          <w:t xml:space="preserve"> стоя согнувшись </w:t>
        </w:r>
        <w:r w:rsidRPr="007F4F71">
          <w:rPr>
            <w:rFonts w:ascii="Verdana" w:eastAsia="Times New Roman" w:hAnsi="Verdana" w:cs="Times New Roman"/>
            <w:color w:val="424242"/>
            <w:sz w:val="23"/>
            <w:szCs w:val="23"/>
          </w:rPr>
          <w:t>– занимающийся находится в приседе лицом к снаряду.</w:t>
        </w:r>
      </w:ins>
    </w:p>
    <w:p w:rsidR="007F4F71" w:rsidRPr="007F4F71" w:rsidRDefault="007F4F71" w:rsidP="007F4F71">
      <w:pPr>
        <w:spacing w:before="150" w:after="150" w:line="240" w:lineRule="auto"/>
        <w:ind w:left="150" w:right="150"/>
        <w:rPr>
          <w:ins w:id="83" w:author="Unknown"/>
          <w:rFonts w:ascii="Verdana" w:eastAsia="Times New Roman" w:hAnsi="Verdana" w:cs="Times New Roman"/>
          <w:color w:val="424242"/>
          <w:sz w:val="23"/>
          <w:szCs w:val="23"/>
        </w:rPr>
      </w:pPr>
      <w:ins w:id="84" w:author="Unknown">
        <w:r w:rsidRPr="007F4F71">
          <w:rPr>
            <w:rFonts w:ascii="Verdana" w:eastAsia="Times New Roman" w:hAnsi="Verdana" w:cs="Times New Roman"/>
            <w:i/>
            <w:iCs/>
            <w:color w:val="424242"/>
            <w:sz w:val="23"/>
            <w:szCs w:val="23"/>
          </w:rPr>
          <w:t>Вис присев сзади </w:t>
        </w:r>
        <w:r w:rsidRPr="007F4F71">
          <w:rPr>
            <w:rFonts w:ascii="Verdana" w:eastAsia="Times New Roman" w:hAnsi="Verdana" w:cs="Times New Roman"/>
            <w:color w:val="424242"/>
            <w:sz w:val="23"/>
            <w:szCs w:val="23"/>
          </w:rPr>
          <w:t>– присед спиной к снаряду.</w:t>
        </w:r>
      </w:ins>
    </w:p>
    <w:p w:rsidR="007F4F71" w:rsidRPr="007F4F71" w:rsidRDefault="007F4F71" w:rsidP="007F4F71">
      <w:pPr>
        <w:spacing w:before="150" w:after="150" w:line="240" w:lineRule="auto"/>
        <w:ind w:left="150" w:right="150"/>
        <w:rPr>
          <w:ins w:id="85" w:author="Unknown"/>
          <w:rFonts w:ascii="Verdana" w:eastAsia="Times New Roman" w:hAnsi="Verdana" w:cs="Times New Roman"/>
          <w:color w:val="424242"/>
          <w:sz w:val="23"/>
          <w:szCs w:val="23"/>
        </w:rPr>
      </w:pPr>
      <w:proofErr w:type="gramStart"/>
      <w:ins w:id="86" w:author="Unknown">
        <w:r w:rsidRPr="007F4F71">
          <w:rPr>
            <w:rFonts w:ascii="Verdana" w:eastAsia="Times New Roman" w:hAnsi="Verdana" w:cs="Times New Roman"/>
            <w:i/>
            <w:iCs/>
            <w:color w:val="424242"/>
            <w:sz w:val="23"/>
            <w:szCs w:val="23"/>
          </w:rPr>
          <w:t>Вис</w:t>
        </w:r>
        <w:proofErr w:type="gramEnd"/>
        <w:r w:rsidRPr="007F4F71">
          <w:rPr>
            <w:rFonts w:ascii="Verdana" w:eastAsia="Times New Roman" w:hAnsi="Verdana" w:cs="Times New Roman"/>
            <w:i/>
            <w:iCs/>
            <w:color w:val="424242"/>
            <w:sz w:val="23"/>
            <w:szCs w:val="23"/>
          </w:rPr>
          <w:t xml:space="preserve"> лежа </w:t>
        </w:r>
        <w:r w:rsidRPr="007F4F71">
          <w:rPr>
            <w:rFonts w:ascii="Verdana" w:eastAsia="Times New Roman" w:hAnsi="Verdana" w:cs="Times New Roman"/>
            <w:color w:val="424242"/>
            <w:sz w:val="23"/>
            <w:szCs w:val="23"/>
          </w:rPr>
          <w:t>– положение гимнаста, при котором угол наклона тела не превышает 45°.</w:t>
        </w:r>
      </w:ins>
    </w:p>
    <w:p w:rsidR="007F4F71" w:rsidRPr="007F4F71" w:rsidRDefault="007F4F71" w:rsidP="007F4F71">
      <w:pPr>
        <w:spacing w:before="150" w:after="150" w:line="240" w:lineRule="auto"/>
        <w:ind w:left="150" w:right="150"/>
        <w:rPr>
          <w:ins w:id="87" w:author="Unknown"/>
          <w:rFonts w:ascii="Verdana" w:eastAsia="Times New Roman" w:hAnsi="Verdana" w:cs="Times New Roman"/>
          <w:color w:val="424242"/>
          <w:sz w:val="23"/>
          <w:szCs w:val="23"/>
        </w:rPr>
      </w:pPr>
      <w:proofErr w:type="gramStart"/>
      <w:ins w:id="88" w:author="Unknown">
        <w:r w:rsidRPr="007F4F71">
          <w:rPr>
            <w:rFonts w:ascii="Verdana" w:eastAsia="Times New Roman" w:hAnsi="Verdana" w:cs="Times New Roman"/>
            <w:i/>
            <w:iCs/>
            <w:color w:val="424242"/>
            <w:sz w:val="23"/>
            <w:szCs w:val="23"/>
          </w:rPr>
          <w:t>Вис</w:t>
        </w:r>
        <w:proofErr w:type="gramEnd"/>
        <w:r w:rsidRPr="007F4F71">
          <w:rPr>
            <w:rFonts w:ascii="Verdana" w:eastAsia="Times New Roman" w:hAnsi="Verdana" w:cs="Times New Roman"/>
            <w:i/>
            <w:iCs/>
            <w:color w:val="424242"/>
            <w:sz w:val="23"/>
            <w:szCs w:val="23"/>
          </w:rPr>
          <w:t xml:space="preserve"> лежа сзади </w:t>
        </w:r>
        <w:r w:rsidRPr="007F4F71">
          <w:rPr>
            <w:rFonts w:ascii="Verdana" w:eastAsia="Times New Roman" w:hAnsi="Verdana" w:cs="Times New Roman"/>
            <w:color w:val="424242"/>
            <w:sz w:val="23"/>
            <w:szCs w:val="23"/>
          </w:rPr>
          <w:t>– то же, что и вис лежа, но спиной к снаряду.</w:t>
        </w:r>
      </w:ins>
    </w:p>
    <w:p w:rsidR="007F4F71" w:rsidRPr="007F4F71" w:rsidRDefault="007F4F71" w:rsidP="007F4F71">
      <w:pPr>
        <w:spacing w:before="150" w:after="150" w:line="240" w:lineRule="auto"/>
        <w:ind w:left="150" w:right="150"/>
        <w:rPr>
          <w:ins w:id="89" w:author="Unknown"/>
          <w:rFonts w:ascii="Verdana" w:eastAsia="Times New Roman" w:hAnsi="Verdana" w:cs="Times New Roman"/>
          <w:color w:val="424242"/>
          <w:sz w:val="23"/>
          <w:szCs w:val="23"/>
        </w:rPr>
      </w:pPr>
      <w:proofErr w:type="gramStart"/>
      <w:ins w:id="90" w:author="Unknown">
        <w:r w:rsidRPr="007F4F71">
          <w:rPr>
            <w:rFonts w:ascii="Verdana" w:eastAsia="Times New Roman" w:hAnsi="Verdana" w:cs="Times New Roman"/>
            <w:i/>
            <w:iCs/>
            <w:color w:val="424242"/>
            <w:sz w:val="23"/>
            <w:szCs w:val="23"/>
          </w:rPr>
          <w:t>Вис</w:t>
        </w:r>
        <w:proofErr w:type="gramEnd"/>
        <w:r w:rsidRPr="007F4F71">
          <w:rPr>
            <w:rFonts w:ascii="Verdana" w:eastAsia="Times New Roman" w:hAnsi="Verdana" w:cs="Times New Roman"/>
            <w:i/>
            <w:iCs/>
            <w:color w:val="424242"/>
            <w:sz w:val="23"/>
            <w:szCs w:val="23"/>
          </w:rPr>
          <w:t xml:space="preserve"> лежа справа (слева) </w:t>
        </w:r>
        <w:r w:rsidRPr="007F4F71">
          <w:rPr>
            <w:rFonts w:ascii="Verdana" w:eastAsia="Times New Roman" w:hAnsi="Verdana" w:cs="Times New Roman"/>
            <w:color w:val="424242"/>
            <w:sz w:val="23"/>
            <w:szCs w:val="23"/>
          </w:rPr>
          <w:t>– вис лежа боком к снаряду, опираясь ногами справа или слева, кисти рук на расстоянии 10-15 см.</w:t>
        </w:r>
      </w:ins>
    </w:p>
    <w:p w:rsidR="007F4F71" w:rsidRPr="007F4F71" w:rsidRDefault="007F4F71" w:rsidP="007F4F71">
      <w:pPr>
        <w:spacing w:before="150" w:after="150" w:line="240" w:lineRule="auto"/>
        <w:ind w:left="150" w:right="150"/>
        <w:rPr>
          <w:ins w:id="91" w:author="Unknown"/>
          <w:rFonts w:ascii="Verdana" w:eastAsia="Times New Roman" w:hAnsi="Verdana" w:cs="Times New Roman"/>
          <w:color w:val="424242"/>
          <w:sz w:val="23"/>
          <w:szCs w:val="23"/>
        </w:rPr>
      </w:pPr>
      <w:ins w:id="92" w:author="Unknown">
        <w:r w:rsidRPr="007F4F71">
          <w:rPr>
            <w:rFonts w:ascii="Verdana" w:eastAsia="Times New Roman" w:hAnsi="Verdana" w:cs="Times New Roman"/>
            <w:i/>
            <w:iCs/>
            <w:color w:val="424242"/>
            <w:sz w:val="23"/>
            <w:szCs w:val="23"/>
          </w:rPr>
          <w:lastRenderedPageBreak/>
          <w:t>Вис прогнувшись (согнувшись) с опорой </w:t>
        </w:r>
        <w:r w:rsidRPr="007F4F71">
          <w:rPr>
            <w:rFonts w:ascii="Verdana" w:eastAsia="Times New Roman" w:hAnsi="Verdana" w:cs="Times New Roman"/>
            <w:color w:val="424242"/>
            <w:sz w:val="23"/>
            <w:szCs w:val="23"/>
          </w:rPr>
          <w:t>выполняется на нижней жерди с опорой ступнями о верхнюю жердь.</w:t>
        </w:r>
      </w:ins>
    </w:p>
    <w:p w:rsidR="007F4F71" w:rsidRPr="007F4F71" w:rsidRDefault="007F4F71" w:rsidP="007F4F71">
      <w:pPr>
        <w:spacing w:before="150" w:after="150" w:line="240" w:lineRule="auto"/>
        <w:ind w:left="150" w:right="150"/>
        <w:rPr>
          <w:ins w:id="93" w:author="Unknown"/>
          <w:rFonts w:ascii="Verdana" w:eastAsia="Times New Roman" w:hAnsi="Verdana" w:cs="Times New Roman"/>
          <w:color w:val="424242"/>
          <w:sz w:val="23"/>
          <w:szCs w:val="23"/>
        </w:rPr>
      </w:pPr>
      <w:proofErr w:type="gramStart"/>
      <w:ins w:id="94" w:author="Unknown">
        <w:r w:rsidRPr="007F4F71">
          <w:rPr>
            <w:rFonts w:ascii="Verdana" w:eastAsia="Times New Roman" w:hAnsi="Verdana" w:cs="Times New Roman"/>
            <w:i/>
            <w:iCs/>
            <w:color w:val="424242"/>
            <w:sz w:val="23"/>
            <w:szCs w:val="23"/>
          </w:rPr>
          <w:t>Вис на левой (правой) – </w:t>
        </w:r>
        <w:r w:rsidRPr="007F4F71">
          <w:rPr>
            <w:rFonts w:ascii="Verdana" w:eastAsia="Times New Roman" w:hAnsi="Verdana" w:cs="Times New Roman"/>
            <w:color w:val="424242"/>
            <w:sz w:val="23"/>
            <w:szCs w:val="23"/>
          </w:rPr>
          <w:t>вис с дополнительной опорой, согнутой в колене левой (правой) ногой.</w:t>
        </w:r>
        <w:proofErr w:type="gramEnd"/>
      </w:ins>
    </w:p>
    <w:p w:rsidR="007F4F71" w:rsidRPr="007F4F71" w:rsidRDefault="007F4F71" w:rsidP="007F4F71">
      <w:pPr>
        <w:spacing w:before="150" w:after="150" w:line="240" w:lineRule="auto"/>
        <w:ind w:left="150" w:right="150"/>
        <w:rPr>
          <w:ins w:id="95" w:author="Unknown"/>
          <w:rFonts w:ascii="Verdana" w:eastAsia="Times New Roman" w:hAnsi="Verdana" w:cs="Times New Roman"/>
          <w:color w:val="424242"/>
          <w:sz w:val="23"/>
          <w:szCs w:val="23"/>
        </w:rPr>
      </w:pPr>
      <w:ins w:id="96" w:author="Unknown">
        <w:r w:rsidRPr="007F4F71">
          <w:rPr>
            <w:rFonts w:ascii="Verdana" w:eastAsia="Times New Roman" w:hAnsi="Verdana" w:cs="Times New Roman"/>
            <w:b/>
            <w:bCs/>
            <w:color w:val="424242"/>
            <w:sz w:val="23"/>
          </w:rPr>
          <w:t>Висы простые.</w:t>
        </w:r>
      </w:ins>
    </w:p>
    <w:p w:rsidR="007F4F71" w:rsidRPr="007F4F71" w:rsidRDefault="007F4F71" w:rsidP="007F4F71">
      <w:pPr>
        <w:spacing w:before="150" w:after="150" w:line="240" w:lineRule="auto"/>
        <w:ind w:left="150" w:right="150"/>
        <w:rPr>
          <w:ins w:id="97" w:author="Unknown"/>
          <w:rFonts w:ascii="Verdana" w:eastAsia="Times New Roman" w:hAnsi="Verdana" w:cs="Times New Roman"/>
          <w:color w:val="424242"/>
          <w:sz w:val="23"/>
          <w:szCs w:val="23"/>
        </w:rPr>
      </w:pPr>
      <w:ins w:id="98" w:author="Unknown">
        <w:r w:rsidRPr="007F4F71">
          <w:rPr>
            <w:rFonts w:ascii="Verdana" w:eastAsia="Times New Roman" w:hAnsi="Verdana" w:cs="Times New Roman"/>
            <w:i/>
            <w:iCs/>
            <w:color w:val="424242"/>
            <w:sz w:val="23"/>
            <w:szCs w:val="23"/>
          </w:rPr>
          <w:t>Вис </w:t>
        </w:r>
        <w:r w:rsidRPr="007F4F71">
          <w:rPr>
            <w:rFonts w:ascii="Verdana" w:eastAsia="Times New Roman" w:hAnsi="Verdana" w:cs="Times New Roman"/>
            <w:color w:val="424242"/>
            <w:sz w:val="23"/>
            <w:szCs w:val="23"/>
          </w:rPr>
          <w:t>– положение тела, при котором хват на ширине плеч, руки, туловище и ноги составляют прямую линию. Первоначально положение виса изучают на гимнастической стенке группой 10-15 человек. При изучении виса спиной к стенке учитель должен следить, чтобы гимнастической стенки касались затылком, лопатки, ягодичные и икроножные мышцы и пятки учащихся. В висе лицом к гимнастической стенке ее должны касаться грудью, животом, бедрами и носками ног.</w:t>
        </w:r>
      </w:ins>
    </w:p>
    <w:p w:rsidR="007F4F71" w:rsidRPr="007F4F71" w:rsidRDefault="007F4F71" w:rsidP="007F4F71">
      <w:pPr>
        <w:spacing w:before="150" w:after="150" w:line="240" w:lineRule="auto"/>
        <w:ind w:left="150" w:right="150"/>
        <w:rPr>
          <w:ins w:id="99" w:author="Unknown"/>
          <w:rFonts w:ascii="Verdana" w:eastAsia="Times New Roman" w:hAnsi="Verdana" w:cs="Times New Roman"/>
          <w:color w:val="424242"/>
          <w:sz w:val="23"/>
          <w:szCs w:val="23"/>
        </w:rPr>
      </w:pPr>
      <w:ins w:id="100" w:author="Unknown">
        <w:r w:rsidRPr="007F4F71">
          <w:rPr>
            <w:rFonts w:ascii="Verdana" w:eastAsia="Times New Roman" w:hAnsi="Verdana" w:cs="Times New Roman"/>
            <w:i/>
            <w:iCs/>
            <w:color w:val="424242"/>
            <w:sz w:val="23"/>
            <w:szCs w:val="23"/>
          </w:rPr>
          <w:t>Вис с согнутыми ногами </w:t>
        </w:r>
        <w:r w:rsidRPr="007F4F71">
          <w:rPr>
            <w:rFonts w:ascii="Verdana" w:eastAsia="Times New Roman" w:hAnsi="Verdana" w:cs="Times New Roman"/>
            <w:color w:val="424242"/>
            <w:sz w:val="23"/>
            <w:szCs w:val="23"/>
          </w:rPr>
          <w:t>– из виса согнуть ноги в коленных и тазобедренных суставах (не меняя положения головы, рук и туловища).</w:t>
        </w:r>
      </w:ins>
    </w:p>
    <w:p w:rsidR="007F4F71" w:rsidRPr="007F4F71" w:rsidRDefault="007F4F71" w:rsidP="007F4F71">
      <w:pPr>
        <w:spacing w:before="150" w:after="150" w:line="240" w:lineRule="auto"/>
        <w:ind w:left="150" w:right="150"/>
        <w:rPr>
          <w:ins w:id="101" w:author="Unknown"/>
          <w:rFonts w:ascii="Verdana" w:eastAsia="Times New Roman" w:hAnsi="Verdana" w:cs="Times New Roman"/>
          <w:color w:val="424242"/>
          <w:sz w:val="23"/>
          <w:szCs w:val="23"/>
        </w:rPr>
      </w:pPr>
      <w:ins w:id="102" w:author="Unknown">
        <w:r w:rsidRPr="007F4F71">
          <w:rPr>
            <w:rFonts w:ascii="Verdana" w:eastAsia="Times New Roman" w:hAnsi="Verdana" w:cs="Times New Roman"/>
            <w:i/>
            <w:iCs/>
            <w:color w:val="424242"/>
            <w:sz w:val="23"/>
            <w:szCs w:val="23"/>
          </w:rPr>
          <w:t>Вис на согнутых руках </w:t>
        </w:r>
        <w:r w:rsidRPr="007F4F71">
          <w:rPr>
            <w:rFonts w:ascii="Verdana" w:eastAsia="Times New Roman" w:hAnsi="Verdana" w:cs="Times New Roman"/>
            <w:color w:val="424242"/>
            <w:sz w:val="23"/>
            <w:szCs w:val="23"/>
          </w:rPr>
          <w:t>выполняется из виса стоя, слегка отталкиваясь ногами и сгибая руки.</w:t>
        </w:r>
      </w:ins>
    </w:p>
    <w:p w:rsidR="007F4F71" w:rsidRPr="007F4F71" w:rsidRDefault="007F4F71" w:rsidP="007F4F71">
      <w:pPr>
        <w:spacing w:before="150" w:after="150" w:line="240" w:lineRule="auto"/>
        <w:ind w:left="150" w:right="150"/>
        <w:rPr>
          <w:ins w:id="103" w:author="Unknown"/>
          <w:rFonts w:ascii="Verdana" w:eastAsia="Times New Roman" w:hAnsi="Verdana" w:cs="Times New Roman"/>
          <w:color w:val="424242"/>
          <w:sz w:val="23"/>
          <w:szCs w:val="23"/>
        </w:rPr>
      </w:pPr>
      <w:ins w:id="104" w:author="Unknown">
        <w:r w:rsidRPr="007F4F71">
          <w:rPr>
            <w:rFonts w:ascii="Verdana" w:eastAsia="Times New Roman" w:hAnsi="Verdana" w:cs="Times New Roman"/>
            <w:i/>
            <w:iCs/>
            <w:color w:val="424242"/>
            <w:sz w:val="23"/>
            <w:szCs w:val="23"/>
          </w:rPr>
          <w:t>Вис согнувшись </w:t>
        </w:r>
        <w:r w:rsidRPr="007F4F71">
          <w:rPr>
            <w:rFonts w:ascii="Verdana" w:eastAsia="Times New Roman" w:hAnsi="Verdana" w:cs="Times New Roman"/>
            <w:color w:val="424242"/>
            <w:sz w:val="23"/>
            <w:szCs w:val="23"/>
          </w:rPr>
          <w:t>– тело согнуто в тазобедренных суставах, ноги подняты и находятся над туловищем.</w:t>
        </w:r>
      </w:ins>
    </w:p>
    <w:p w:rsidR="007F4F71" w:rsidRPr="007F4F71" w:rsidRDefault="007F4F71" w:rsidP="007F4F71">
      <w:pPr>
        <w:spacing w:before="150" w:after="150" w:line="240" w:lineRule="auto"/>
        <w:ind w:left="150" w:right="150"/>
        <w:rPr>
          <w:ins w:id="105" w:author="Unknown"/>
          <w:rFonts w:ascii="Verdana" w:eastAsia="Times New Roman" w:hAnsi="Verdana" w:cs="Times New Roman"/>
          <w:color w:val="424242"/>
          <w:sz w:val="23"/>
          <w:szCs w:val="23"/>
        </w:rPr>
      </w:pPr>
      <w:ins w:id="106" w:author="Unknown">
        <w:r w:rsidRPr="007F4F71">
          <w:rPr>
            <w:rFonts w:ascii="Verdana" w:eastAsia="Times New Roman" w:hAnsi="Verdana" w:cs="Times New Roman"/>
            <w:i/>
            <w:iCs/>
            <w:color w:val="424242"/>
            <w:sz w:val="23"/>
            <w:szCs w:val="23"/>
          </w:rPr>
          <w:t>Вис прогнувшись </w:t>
        </w:r>
        <w:r w:rsidRPr="007F4F71">
          <w:rPr>
            <w:rFonts w:ascii="Verdana" w:eastAsia="Times New Roman" w:hAnsi="Verdana" w:cs="Times New Roman"/>
            <w:color w:val="424242"/>
            <w:sz w:val="23"/>
            <w:szCs w:val="23"/>
          </w:rPr>
          <w:t>– учащиеся находятся в положении головой вниз, тело прогнуто, голова отведена назад.</w:t>
        </w:r>
      </w:ins>
    </w:p>
    <w:p w:rsidR="007F4F71" w:rsidRPr="007F4F71" w:rsidRDefault="007F4F71" w:rsidP="007F4F71">
      <w:pPr>
        <w:spacing w:before="150" w:after="150" w:line="240" w:lineRule="auto"/>
        <w:ind w:left="150" w:right="150"/>
        <w:rPr>
          <w:ins w:id="107" w:author="Unknown"/>
          <w:rFonts w:ascii="Verdana" w:eastAsia="Times New Roman" w:hAnsi="Verdana" w:cs="Times New Roman"/>
          <w:color w:val="424242"/>
          <w:sz w:val="23"/>
          <w:szCs w:val="23"/>
        </w:rPr>
      </w:pPr>
      <w:ins w:id="108" w:author="Unknown">
        <w:r w:rsidRPr="007F4F71">
          <w:rPr>
            <w:rFonts w:ascii="Verdana" w:eastAsia="Times New Roman" w:hAnsi="Verdana" w:cs="Times New Roman"/>
            <w:i/>
            <w:iCs/>
            <w:color w:val="424242"/>
            <w:sz w:val="23"/>
            <w:szCs w:val="23"/>
          </w:rPr>
          <w:t>Вис углом </w:t>
        </w:r>
        <w:r w:rsidRPr="007F4F71">
          <w:rPr>
            <w:rFonts w:ascii="Verdana" w:eastAsia="Times New Roman" w:hAnsi="Verdana" w:cs="Times New Roman"/>
            <w:color w:val="424242"/>
            <w:sz w:val="23"/>
            <w:szCs w:val="23"/>
          </w:rPr>
          <w:t>– положение тела, при котором угол между туловищем и поднятыми прямыми ногами составляет 90°.</w:t>
        </w:r>
      </w:ins>
    </w:p>
    <w:p w:rsidR="007F4F71" w:rsidRPr="007F4F71" w:rsidRDefault="007F4F71" w:rsidP="007F4F71">
      <w:pPr>
        <w:spacing w:before="150" w:after="150" w:line="240" w:lineRule="auto"/>
        <w:ind w:left="150" w:right="150"/>
        <w:rPr>
          <w:ins w:id="109" w:author="Unknown"/>
          <w:rFonts w:ascii="Verdana" w:eastAsia="Times New Roman" w:hAnsi="Verdana" w:cs="Times New Roman"/>
          <w:color w:val="424242"/>
          <w:sz w:val="23"/>
          <w:szCs w:val="23"/>
        </w:rPr>
      </w:pPr>
      <w:ins w:id="110" w:author="Unknown">
        <w:r w:rsidRPr="007F4F71">
          <w:rPr>
            <w:rFonts w:ascii="Verdana" w:eastAsia="Times New Roman" w:hAnsi="Verdana" w:cs="Times New Roman"/>
            <w:i/>
            <w:iCs/>
            <w:color w:val="424242"/>
            <w:sz w:val="23"/>
            <w:szCs w:val="23"/>
          </w:rPr>
          <w:t>Вис сзади </w:t>
        </w:r>
        <w:r w:rsidRPr="007F4F71">
          <w:rPr>
            <w:rFonts w:ascii="Verdana" w:eastAsia="Times New Roman" w:hAnsi="Verdana" w:cs="Times New Roman"/>
            <w:color w:val="424242"/>
            <w:sz w:val="23"/>
            <w:szCs w:val="23"/>
          </w:rPr>
          <w:t>– положение тела, при котором учащийся обращен спиной к снаряду, ноги прямые и максимально опущены вниз.</w:t>
        </w:r>
      </w:ins>
    </w:p>
    <w:p w:rsidR="007F4F71" w:rsidRPr="007F4F71" w:rsidRDefault="007F4F71" w:rsidP="007F4F71">
      <w:pPr>
        <w:spacing w:before="150" w:after="150" w:line="240" w:lineRule="auto"/>
        <w:ind w:left="150" w:right="150"/>
        <w:rPr>
          <w:ins w:id="111" w:author="Unknown"/>
          <w:rFonts w:ascii="Verdana" w:eastAsia="Times New Roman" w:hAnsi="Verdana" w:cs="Times New Roman"/>
          <w:color w:val="424242"/>
          <w:sz w:val="23"/>
          <w:szCs w:val="23"/>
        </w:rPr>
      </w:pPr>
      <w:ins w:id="112" w:author="Unknown">
        <w:r w:rsidRPr="007F4F71">
          <w:rPr>
            <w:rFonts w:ascii="Verdana" w:eastAsia="Times New Roman" w:hAnsi="Verdana" w:cs="Times New Roman"/>
            <w:i/>
            <w:iCs/>
            <w:color w:val="424242"/>
            <w:sz w:val="23"/>
            <w:szCs w:val="23"/>
          </w:rPr>
          <w:t>Вис на согнутых ногах.</w:t>
        </w:r>
      </w:ins>
    </w:p>
    <w:p w:rsidR="007F4F71" w:rsidRPr="007F4F71" w:rsidRDefault="007F4F71" w:rsidP="007F4F71">
      <w:pPr>
        <w:spacing w:before="150" w:after="150" w:line="240" w:lineRule="auto"/>
        <w:ind w:left="150" w:right="150"/>
        <w:rPr>
          <w:ins w:id="113" w:author="Unknown"/>
          <w:rFonts w:ascii="Verdana" w:eastAsia="Times New Roman" w:hAnsi="Verdana" w:cs="Times New Roman"/>
          <w:color w:val="424242"/>
          <w:sz w:val="23"/>
          <w:szCs w:val="23"/>
        </w:rPr>
      </w:pPr>
      <w:ins w:id="114" w:author="Unknown">
        <w:r w:rsidRPr="007F4F71">
          <w:rPr>
            <w:rFonts w:ascii="Verdana" w:eastAsia="Times New Roman" w:hAnsi="Verdana" w:cs="Times New Roman"/>
            <w:b/>
            <w:bCs/>
            <w:color w:val="424242"/>
            <w:sz w:val="23"/>
          </w:rPr>
          <w:t>Упоры простые.</w:t>
        </w:r>
      </w:ins>
    </w:p>
    <w:p w:rsidR="007F4F71" w:rsidRPr="007F4F71" w:rsidRDefault="007F4F71" w:rsidP="007F4F71">
      <w:pPr>
        <w:spacing w:before="150" w:after="150" w:line="240" w:lineRule="auto"/>
        <w:ind w:left="150" w:right="150"/>
        <w:rPr>
          <w:ins w:id="115" w:author="Unknown"/>
          <w:rFonts w:ascii="Verdana" w:eastAsia="Times New Roman" w:hAnsi="Verdana" w:cs="Times New Roman"/>
          <w:color w:val="424242"/>
          <w:sz w:val="23"/>
          <w:szCs w:val="23"/>
        </w:rPr>
      </w:pPr>
      <w:ins w:id="116" w:author="Unknown">
        <w:r w:rsidRPr="007F4F71">
          <w:rPr>
            <w:rFonts w:ascii="Verdana" w:eastAsia="Times New Roman" w:hAnsi="Verdana" w:cs="Times New Roman"/>
            <w:i/>
            <w:iCs/>
            <w:color w:val="424242"/>
            <w:sz w:val="23"/>
            <w:szCs w:val="23"/>
          </w:rPr>
          <w:t>Упор </w:t>
        </w:r>
        <w:r w:rsidRPr="007F4F71">
          <w:rPr>
            <w:rFonts w:ascii="Verdana" w:eastAsia="Times New Roman" w:hAnsi="Verdana" w:cs="Times New Roman"/>
            <w:color w:val="424242"/>
            <w:sz w:val="23"/>
            <w:szCs w:val="23"/>
          </w:rPr>
          <w:t>– положение занимающегося на снаряде, в котором плечевая ось расположена выше точек хвата, руки и тело прямые, голова прямо.</w:t>
        </w:r>
      </w:ins>
    </w:p>
    <w:p w:rsidR="007F4F71" w:rsidRPr="007F4F71" w:rsidRDefault="007F4F71" w:rsidP="007F4F71">
      <w:pPr>
        <w:spacing w:before="150" w:after="150" w:line="240" w:lineRule="auto"/>
        <w:ind w:left="150" w:right="150"/>
        <w:rPr>
          <w:ins w:id="117" w:author="Unknown"/>
          <w:rFonts w:ascii="Verdana" w:eastAsia="Times New Roman" w:hAnsi="Verdana" w:cs="Times New Roman"/>
          <w:color w:val="424242"/>
          <w:sz w:val="23"/>
          <w:szCs w:val="23"/>
        </w:rPr>
      </w:pPr>
      <w:proofErr w:type="gramStart"/>
      <w:ins w:id="118" w:author="Unknown">
        <w:r w:rsidRPr="007F4F71">
          <w:rPr>
            <w:rFonts w:ascii="Verdana" w:eastAsia="Times New Roman" w:hAnsi="Verdana" w:cs="Times New Roman"/>
            <w:i/>
            <w:iCs/>
            <w:color w:val="424242"/>
            <w:sz w:val="23"/>
            <w:szCs w:val="23"/>
          </w:rPr>
          <w:t>Упор на предплечьях </w:t>
        </w:r>
        <w:r w:rsidRPr="007F4F71">
          <w:rPr>
            <w:rFonts w:ascii="Verdana" w:eastAsia="Times New Roman" w:hAnsi="Verdana" w:cs="Times New Roman"/>
            <w:color w:val="424242"/>
            <w:sz w:val="23"/>
            <w:szCs w:val="23"/>
          </w:rPr>
          <w:t>– положение, при котором у занимающегося руки согнуты в локтевых суставах под углом 90°, опираясь на предплечья и удерживая их кистями снаружи, локти несколько смещены внутрь.</w:t>
        </w:r>
        <w:proofErr w:type="gramEnd"/>
      </w:ins>
    </w:p>
    <w:p w:rsidR="007F4F71" w:rsidRPr="007F4F71" w:rsidRDefault="007F4F71" w:rsidP="007F4F71">
      <w:pPr>
        <w:spacing w:before="150" w:after="150" w:line="240" w:lineRule="auto"/>
        <w:ind w:left="150" w:right="150"/>
        <w:rPr>
          <w:ins w:id="119" w:author="Unknown"/>
          <w:rFonts w:ascii="Verdana" w:eastAsia="Times New Roman" w:hAnsi="Verdana" w:cs="Times New Roman"/>
          <w:color w:val="424242"/>
          <w:sz w:val="23"/>
          <w:szCs w:val="23"/>
        </w:rPr>
      </w:pPr>
      <w:ins w:id="120" w:author="Unknown">
        <w:r w:rsidRPr="007F4F71">
          <w:rPr>
            <w:rFonts w:ascii="Verdana" w:eastAsia="Times New Roman" w:hAnsi="Verdana" w:cs="Times New Roman"/>
            <w:i/>
            <w:iCs/>
            <w:color w:val="424242"/>
            <w:sz w:val="23"/>
            <w:szCs w:val="23"/>
          </w:rPr>
          <w:t>Упор на руках – </w:t>
        </w:r>
        <w:r w:rsidRPr="007F4F71">
          <w:rPr>
            <w:rFonts w:ascii="Verdana" w:eastAsia="Times New Roman" w:hAnsi="Verdana" w:cs="Times New Roman"/>
            <w:color w:val="424242"/>
            <w:sz w:val="23"/>
            <w:szCs w:val="23"/>
          </w:rPr>
          <w:t>положение, при котором опора по всей длине слегка согнутых в локтях рук, кисти захватывают жерди снаружи, туловище перпендикулярно опоре.</w:t>
        </w:r>
      </w:ins>
    </w:p>
    <w:p w:rsidR="007F4F71" w:rsidRPr="007F4F71" w:rsidRDefault="007F4F71" w:rsidP="007F4F71">
      <w:pPr>
        <w:spacing w:before="150" w:after="150" w:line="240" w:lineRule="auto"/>
        <w:ind w:left="150" w:right="150"/>
        <w:rPr>
          <w:ins w:id="121" w:author="Unknown"/>
          <w:rFonts w:ascii="Verdana" w:eastAsia="Times New Roman" w:hAnsi="Verdana" w:cs="Times New Roman"/>
          <w:color w:val="424242"/>
          <w:sz w:val="23"/>
          <w:szCs w:val="23"/>
        </w:rPr>
      </w:pPr>
      <w:ins w:id="122" w:author="Unknown">
        <w:r w:rsidRPr="007F4F71">
          <w:rPr>
            <w:rFonts w:ascii="Verdana" w:eastAsia="Times New Roman" w:hAnsi="Verdana" w:cs="Times New Roman"/>
            <w:i/>
            <w:iCs/>
            <w:color w:val="424242"/>
            <w:sz w:val="23"/>
            <w:szCs w:val="23"/>
          </w:rPr>
          <w:t>Упор углом </w:t>
        </w:r>
        <w:r w:rsidRPr="007F4F71">
          <w:rPr>
            <w:rFonts w:ascii="Verdana" w:eastAsia="Times New Roman" w:hAnsi="Verdana" w:cs="Times New Roman"/>
            <w:color w:val="424242"/>
            <w:sz w:val="23"/>
            <w:szCs w:val="23"/>
          </w:rPr>
          <w:t>– положение, при котором поднятые ноги образуют с туловищем прямой угол.</w:t>
        </w:r>
      </w:ins>
    </w:p>
    <w:p w:rsidR="007F4F71" w:rsidRPr="007F4F71" w:rsidRDefault="007F4F71" w:rsidP="007F4F71">
      <w:pPr>
        <w:spacing w:before="150" w:after="150" w:line="240" w:lineRule="auto"/>
        <w:ind w:left="150" w:right="150"/>
        <w:rPr>
          <w:ins w:id="123" w:author="Unknown"/>
          <w:rFonts w:ascii="Verdana" w:eastAsia="Times New Roman" w:hAnsi="Verdana" w:cs="Times New Roman"/>
          <w:color w:val="424242"/>
          <w:sz w:val="23"/>
          <w:szCs w:val="23"/>
        </w:rPr>
      </w:pPr>
      <w:proofErr w:type="gramStart"/>
      <w:ins w:id="124" w:author="Unknown">
        <w:r w:rsidRPr="007F4F71">
          <w:rPr>
            <w:rFonts w:ascii="Verdana" w:eastAsia="Times New Roman" w:hAnsi="Verdana" w:cs="Times New Roman"/>
            <w:i/>
            <w:iCs/>
            <w:color w:val="424242"/>
            <w:sz w:val="23"/>
            <w:szCs w:val="23"/>
          </w:rPr>
          <w:t>Упор правой </w:t>
        </w:r>
        <w:r w:rsidRPr="007F4F71">
          <w:rPr>
            <w:rFonts w:ascii="Verdana" w:eastAsia="Times New Roman" w:hAnsi="Verdana" w:cs="Times New Roman"/>
            <w:color w:val="424242"/>
            <w:sz w:val="23"/>
            <w:szCs w:val="23"/>
          </w:rPr>
          <w:t>– положение, при котором ноги широко разведены, одна вперед, другая назад.</w:t>
        </w:r>
        <w:proofErr w:type="gramEnd"/>
      </w:ins>
    </w:p>
    <w:p w:rsidR="007F4F71" w:rsidRPr="007F4F71" w:rsidRDefault="007F4F71" w:rsidP="007F4F71">
      <w:pPr>
        <w:spacing w:before="150" w:after="150" w:line="240" w:lineRule="auto"/>
        <w:ind w:left="150" w:right="150"/>
        <w:rPr>
          <w:ins w:id="125" w:author="Unknown"/>
          <w:rFonts w:ascii="Verdana" w:eastAsia="Times New Roman" w:hAnsi="Verdana" w:cs="Times New Roman"/>
          <w:color w:val="424242"/>
          <w:sz w:val="23"/>
          <w:szCs w:val="23"/>
        </w:rPr>
      </w:pPr>
      <w:ins w:id="126" w:author="Unknown">
        <w:r w:rsidRPr="007F4F71">
          <w:rPr>
            <w:rFonts w:ascii="Verdana" w:eastAsia="Times New Roman" w:hAnsi="Verdana" w:cs="Times New Roman"/>
            <w:b/>
            <w:bCs/>
            <w:color w:val="424242"/>
            <w:sz w:val="23"/>
            <w:szCs w:val="23"/>
          </w:rPr>
          <w:t>Примерные упражнения в висах и упорах:</w:t>
        </w:r>
      </w:ins>
    </w:p>
    <w:p w:rsidR="007F4F71" w:rsidRPr="007F4F71" w:rsidRDefault="007F4F71" w:rsidP="007F4F71">
      <w:pPr>
        <w:spacing w:before="150" w:after="150" w:line="240" w:lineRule="auto"/>
        <w:ind w:left="150" w:right="150"/>
        <w:rPr>
          <w:ins w:id="127" w:author="Unknown"/>
          <w:rFonts w:ascii="Verdana" w:eastAsia="Times New Roman" w:hAnsi="Verdana" w:cs="Times New Roman"/>
          <w:color w:val="424242"/>
          <w:sz w:val="23"/>
          <w:szCs w:val="23"/>
        </w:rPr>
      </w:pPr>
      <w:ins w:id="128" w:author="Unknown">
        <w:r w:rsidRPr="007F4F71">
          <w:rPr>
            <w:rFonts w:ascii="Verdana" w:eastAsia="Times New Roman" w:hAnsi="Verdana" w:cs="Times New Roman"/>
            <w:color w:val="424242"/>
            <w:sz w:val="23"/>
            <w:szCs w:val="23"/>
          </w:rPr>
          <w:t>1. Из виса стоя переход в вис присев (приседанием).</w:t>
        </w:r>
      </w:ins>
    </w:p>
    <w:p w:rsidR="007F4F71" w:rsidRPr="007F4F71" w:rsidRDefault="007F4F71" w:rsidP="007F4F71">
      <w:pPr>
        <w:spacing w:before="150" w:after="150" w:line="240" w:lineRule="auto"/>
        <w:ind w:left="150" w:right="150"/>
        <w:rPr>
          <w:ins w:id="129" w:author="Unknown"/>
          <w:rFonts w:ascii="Verdana" w:eastAsia="Times New Roman" w:hAnsi="Verdana" w:cs="Times New Roman"/>
          <w:color w:val="424242"/>
          <w:sz w:val="23"/>
          <w:szCs w:val="23"/>
        </w:rPr>
      </w:pPr>
      <w:ins w:id="130" w:author="Unknown">
        <w:r w:rsidRPr="007F4F71">
          <w:rPr>
            <w:rFonts w:ascii="Verdana" w:eastAsia="Times New Roman" w:hAnsi="Verdana" w:cs="Times New Roman"/>
            <w:color w:val="424242"/>
            <w:sz w:val="23"/>
            <w:szCs w:val="23"/>
          </w:rPr>
          <w:t>2. Из виса стоя сзади переход в вис присев сзади (приседанием).</w:t>
        </w:r>
      </w:ins>
    </w:p>
    <w:p w:rsidR="007F4F71" w:rsidRPr="007F4F71" w:rsidRDefault="007F4F71" w:rsidP="007F4F71">
      <w:pPr>
        <w:spacing w:before="150" w:after="150" w:line="240" w:lineRule="auto"/>
        <w:ind w:left="150" w:right="150"/>
        <w:rPr>
          <w:ins w:id="131" w:author="Unknown"/>
          <w:rFonts w:ascii="Verdana" w:eastAsia="Times New Roman" w:hAnsi="Verdana" w:cs="Times New Roman"/>
          <w:color w:val="424242"/>
          <w:sz w:val="23"/>
          <w:szCs w:val="23"/>
        </w:rPr>
      </w:pPr>
      <w:ins w:id="132" w:author="Unknown">
        <w:r w:rsidRPr="007F4F71">
          <w:rPr>
            <w:rFonts w:ascii="Verdana" w:eastAsia="Times New Roman" w:hAnsi="Verdana" w:cs="Times New Roman"/>
            <w:color w:val="424242"/>
            <w:sz w:val="23"/>
            <w:szCs w:val="23"/>
          </w:rPr>
          <w:lastRenderedPageBreak/>
          <w:t xml:space="preserve">3. Из виса присев переход в </w:t>
        </w:r>
        <w:proofErr w:type="gramStart"/>
        <w:r w:rsidRPr="007F4F71">
          <w:rPr>
            <w:rFonts w:ascii="Verdana" w:eastAsia="Times New Roman" w:hAnsi="Verdana" w:cs="Times New Roman"/>
            <w:color w:val="424242"/>
            <w:sz w:val="23"/>
            <w:szCs w:val="23"/>
          </w:rPr>
          <w:t>вис</w:t>
        </w:r>
        <w:proofErr w:type="gramEnd"/>
        <w:r w:rsidRPr="007F4F71">
          <w:rPr>
            <w:rFonts w:ascii="Verdana" w:eastAsia="Times New Roman" w:hAnsi="Verdana" w:cs="Times New Roman"/>
            <w:color w:val="424242"/>
            <w:sz w:val="23"/>
            <w:szCs w:val="23"/>
          </w:rPr>
          <w:t xml:space="preserve"> лежа ноги сзади поочередным выставлением ног.</w:t>
        </w:r>
      </w:ins>
    </w:p>
    <w:p w:rsidR="007F4F71" w:rsidRPr="007F4F71" w:rsidRDefault="007F4F71" w:rsidP="007F4F71">
      <w:pPr>
        <w:spacing w:before="150" w:after="150" w:line="240" w:lineRule="auto"/>
        <w:ind w:left="150" w:right="150"/>
        <w:rPr>
          <w:ins w:id="133" w:author="Unknown"/>
          <w:rFonts w:ascii="Verdana" w:eastAsia="Times New Roman" w:hAnsi="Verdana" w:cs="Times New Roman"/>
          <w:color w:val="424242"/>
          <w:sz w:val="23"/>
          <w:szCs w:val="23"/>
        </w:rPr>
      </w:pPr>
      <w:ins w:id="134" w:author="Unknown">
        <w:r w:rsidRPr="007F4F71">
          <w:rPr>
            <w:rFonts w:ascii="Verdana" w:eastAsia="Times New Roman" w:hAnsi="Verdana" w:cs="Times New Roman"/>
            <w:color w:val="424242"/>
            <w:sz w:val="23"/>
            <w:szCs w:val="23"/>
          </w:rPr>
          <w:t>4. Из виса присев, поднимая ноги, переход в вис согнувшись.</w:t>
        </w:r>
      </w:ins>
    </w:p>
    <w:p w:rsidR="007F4F71" w:rsidRPr="007F4F71" w:rsidRDefault="007F4F71" w:rsidP="007F4F71">
      <w:pPr>
        <w:spacing w:before="150" w:after="150" w:line="240" w:lineRule="auto"/>
        <w:ind w:left="150" w:right="150"/>
        <w:rPr>
          <w:ins w:id="135" w:author="Unknown"/>
          <w:rFonts w:ascii="Verdana" w:eastAsia="Times New Roman" w:hAnsi="Verdana" w:cs="Times New Roman"/>
          <w:color w:val="424242"/>
          <w:sz w:val="23"/>
          <w:szCs w:val="23"/>
        </w:rPr>
      </w:pPr>
      <w:ins w:id="136" w:author="Unknown">
        <w:r w:rsidRPr="007F4F71">
          <w:rPr>
            <w:rFonts w:ascii="Verdana" w:eastAsia="Times New Roman" w:hAnsi="Verdana" w:cs="Times New Roman"/>
            <w:color w:val="424242"/>
            <w:sz w:val="23"/>
            <w:szCs w:val="23"/>
          </w:rPr>
          <w:t xml:space="preserve">5. Из виса присев толчком с </w:t>
        </w:r>
        <w:proofErr w:type="spellStart"/>
        <w:r w:rsidRPr="007F4F71">
          <w:rPr>
            <w:rFonts w:ascii="Verdana" w:eastAsia="Times New Roman" w:hAnsi="Verdana" w:cs="Times New Roman"/>
            <w:color w:val="424242"/>
            <w:sz w:val="23"/>
            <w:szCs w:val="23"/>
          </w:rPr>
          <w:t>перемахом</w:t>
        </w:r>
        <w:proofErr w:type="spellEnd"/>
        <w:r w:rsidRPr="007F4F71">
          <w:rPr>
            <w:rFonts w:ascii="Verdana" w:eastAsia="Times New Roman" w:hAnsi="Verdana" w:cs="Times New Roman"/>
            <w:color w:val="424242"/>
            <w:sz w:val="23"/>
            <w:szCs w:val="23"/>
          </w:rPr>
          <w:t xml:space="preserve"> </w:t>
        </w:r>
        <w:proofErr w:type="gramStart"/>
        <w:r w:rsidRPr="007F4F71">
          <w:rPr>
            <w:rFonts w:ascii="Verdana" w:eastAsia="Times New Roman" w:hAnsi="Verdana" w:cs="Times New Roman"/>
            <w:color w:val="424242"/>
            <w:sz w:val="23"/>
            <w:szCs w:val="23"/>
          </w:rPr>
          <w:t>правой</w:t>
        </w:r>
        <w:proofErr w:type="gramEnd"/>
        <w:r w:rsidRPr="007F4F71">
          <w:rPr>
            <w:rFonts w:ascii="Verdana" w:eastAsia="Times New Roman" w:hAnsi="Verdana" w:cs="Times New Roman"/>
            <w:color w:val="424242"/>
            <w:sz w:val="23"/>
            <w:szCs w:val="23"/>
          </w:rPr>
          <w:t xml:space="preserve"> переход в вис на правой.</w:t>
        </w:r>
      </w:ins>
    </w:p>
    <w:p w:rsidR="007F4F71" w:rsidRPr="007F4F71" w:rsidRDefault="007F4F71" w:rsidP="007F4F71">
      <w:pPr>
        <w:spacing w:before="150" w:after="150" w:line="240" w:lineRule="auto"/>
        <w:ind w:left="150" w:right="150"/>
        <w:rPr>
          <w:ins w:id="137" w:author="Unknown"/>
          <w:rFonts w:ascii="Verdana" w:eastAsia="Times New Roman" w:hAnsi="Verdana" w:cs="Times New Roman"/>
          <w:color w:val="424242"/>
          <w:sz w:val="23"/>
          <w:szCs w:val="23"/>
        </w:rPr>
      </w:pPr>
      <w:ins w:id="138" w:author="Unknown">
        <w:r w:rsidRPr="007F4F71">
          <w:rPr>
            <w:rFonts w:ascii="Verdana" w:eastAsia="Times New Roman" w:hAnsi="Verdana" w:cs="Times New Roman"/>
            <w:color w:val="424242"/>
            <w:sz w:val="23"/>
            <w:szCs w:val="23"/>
          </w:rPr>
          <w:t xml:space="preserve">6. Из виса правой (левой), согнув ногу, </w:t>
        </w:r>
        <w:proofErr w:type="spellStart"/>
        <w:r w:rsidRPr="007F4F71">
          <w:rPr>
            <w:rFonts w:ascii="Verdana" w:eastAsia="Times New Roman" w:hAnsi="Verdana" w:cs="Times New Roman"/>
            <w:color w:val="424242"/>
            <w:sz w:val="23"/>
            <w:szCs w:val="23"/>
          </w:rPr>
          <w:t>перемахом</w:t>
        </w:r>
        <w:proofErr w:type="spellEnd"/>
        <w:r w:rsidRPr="007F4F71">
          <w:rPr>
            <w:rFonts w:ascii="Verdana" w:eastAsia="Times New Roman" w:hAnsi="Verdana" w:cs="Times New Roman"/>
            <w:color w:val="424242"/>
            <w:sz w:val="23"/>
            <w:szCs w:val="23"/>
          </w:rPr>
          <w:t xml:space="preserve"> согнуть левую (правую) </w:t>
        </w:r>
        <w:proofErr w:type="gramStart"/>
        <w:r w:rsidRPr="007F4F71">
          <w:rPr>
            <w:rFonts w:ascii="Verdana" w:eastAsia="Times New Roman" w:hAnsi="Verdana" w:cs="Times New Roman"/>
            <w:color w:val="424242"/>
            <w:sz w:val="23"/>
            <w:szCs w:val="23"/>
          </w:rPr>
          <w:t>переход</w:t>
        </w:r>
        <w:proofErr w:type="gramEnd"/>
        <w:r w:rsidRPr="007F4F71">
          <w:rPr>
            <w:rFonts w:ascii="Verdana" w:eastAsia="Times New Roman" w:hAnsi="Verdana" w:cs="Times New Roman"/>
            <w:color w:val="424242"/>
            <w:sz w:val="23"/>
            <w:szCs w:val="23"/>
          </w:rPr>
          <w:t xml:space="preserve"> в вис согнувшись сзади.</w:t>
        </w:r>
      </w:ins>
    </w:p>
    <w:p w:rsidR="007F4F71" w:rsidRPr="007F4F71" w:rsidRDefault="007F4F71" w:rsidP="007F4F71">
      <w:pPr>
        <w:spacing w:before="150" w:after="150" w:line="240" w:lineRule="auto"/>
        <w:ind w:left="150" w:right="150"/>
        <w:rPr>
          <w:ins w:id="139" w:author="Unknown"/>
          <w:rFonts w:ascii="Verdana" w:eastAsia="Times New Roman" w:hAnsi="Verdana" w:cs="Times New Roman"/>
          <w:color w:val="424242"/>
          <w:sz w:val="23"/>
          <w:szCs w:val="23"/>
        </w:rPr>
      </w:pPr>
      <w:ins w:id="140" w:author="Unknown">
        <w:r w:rsidRPr="007F4F71">
          <w:rPr>
            <w:rFonts w:ascii="Verdana" w:eastAsia="Times New Roman" w:hAnsi="Verdana" w:cs="Times New Roman"/>
            <w:color w:val="424242"/>
            <w:sz w:val="23"/>
            <w:szCs w:val="23"/>
          </w:rPr>
          <w:t xml:space="preserve">7. Из виса согнувшись сзади </w:t>
        </w:r>
        <w:proofErr w:type="gramStart"/>
        <w:r w:rsidRPr="007F4F71">
          <w:rPr>
            <w:rFonts w:ascii="Verdana" w:eastAsia="Times New Roman" w:hAnsi="Verdana" w:cs="Times New Roman"/>
            <w:color w:val="424242"/>
            <w:sz w:val="23"/>
            <w:szCs w:val="23"/>
          </w:rPr>
          <w:t>переход</w:t>
        </w:r>
        <w:proofErr w:type="gramEnd"/>
        <w:r w:rsidRPr="007F4F71">
          <w:rPr>
            <w:rFonts w:ascii="Verdana" w:eastAsia="Times New Roman" w:hAnsi="Verdana" w:cs="Times New Roman"/>
            <w:color w:val="424242"/>
            <w:sz w:val="23"/>
            <w:szCs w:val="23"/>
          </w:rPr>
          <w:t xml:space="preserve"> в вис прогнувшись сзади.</w:t>
        </w:r>
      </w:ins>
    </w:p>
    <w:p w:rsidR="007F4F71" w:rsidRPr="007F4F71" w:rsidRDefault="007F4F71" w:rsidP="007F4F71">
      <w:pPr>
        <w:spacing w:before="150" w:after="150" w:line="240" w:lineRule="auto"/>
        <w:ind w:left="150" w:right="150"/>
        <w:rPr>
          <w:ins w:id="141" w:author="Unknown"/>
          <w:rFonts w:ascii="Verdana" w:eastAsia="Times New Roman" w:hAnsi="Verdana" w:cs="Times New Roman"/>
          <w:color w:val="424242"/>
          <w:sz w:val="23"/>
          <w:szCs w:val="23"/>
        </w:rPr>
      </w:pPr>
      <w:ins w:id="142" w:author="Unknown">
        <w:r w:rsidRPr="007F4F71">
          <w:rPr>
            <w:rFonts w:ascii="Verdana" w:eastAsia="Times New Roman" w:hAnsi="Verdana" w:cs="Times New Roman"/>
            <w:color w:val="424242"/>
            <w:sz w:val="23"/>
            <w:szCs w:val="23"/>
          </w:rPr>
          <w:t xml:space="preserve">8. Из виса правой, согнув ногу, </w:t>
        </w:r>
        <w:proofErr w:type="gramStart"/>
        <w:r w:rsidRPr="007F4F71">
          <w:rPr>
            <w:rFonts w:ascii="Verdana" w:eastAsia="Times New Roman" w:hAnsi="Verdana" w:cs="Times New Roman"/>
            <w:color w:val="424242"/>
            <w:sz w:val="23"/>
            <w:szCs w:val="23"/>
          </w:rPr>
          <w:t>переход</w:t>
        </w:r>
        <w:proofErr w:type="gramEnd"/>
        <w:r w:rsidRPr="007F4F71">
          <w:rPr>
            <w:rFonts w:ascii="Verdana" w:eastAsia="Times New Roman" w:hAnsi="Verdana" w:cs="Times New Roman"/>
            <w:color w:val="424242"/>
            <w:sz w:val="23"/>
            <w:szCs w:val="23"/>
          </w:rPr>
          <w:t xml:space="preserve"> в вис прогнувшись правой.</w:t>
        </w:r>
      </w:ins>
    </w:p>
    <w:p w:rsidR="007F4F71" w:rsidRPr="007F4F71" w:rsidRDefault="007F4F71" w:rsidP="007F4F71">
      <w:pPr>
        <w:spacing w:before="150" w:after="150" w:line="240" w:lineRule="auto"/>
        <w:ind w:left="150" w:right="150"/>
        <w:rPr>
          <w:ins w:id="143" w:author="Unknown"/>
          <w:rFonts w:ascii="Verdana" w:eastAsia="Times New Roman" w:hAnsi="Verdana" w:cs="Times New Roman"/>
          <w:color w:val="424242"/>
          <w:sz w:val="23"/>
          <w:szCs w:val="23"/>
        </w:rPr>
      </w:pPr>
      <w:ins w:id="144" w:author="Unknown">
        <w:r w:rsidRPr="007F4F71">
          <w:rPr>
            <w:rFonts w:ascii="Verdana" w:eastAsia="Times New Roman" w:hAnsi="Verdana" w:cs="Times New Roman"/>
            <w:color w:val="424242"/>
            <w:sz w:val="23"/>
            <w:szCs w:val="23"/>
          </w:rPr>
          <w:t>9. Из виса стоя сзади переход в вис присев сзади, переход в вис согнувшись сзади, переход в вис согнувшись спереди (</w:t>
        </w:r>
        <w:proofErr w:type="spellStart"/>
        <w:r w:rsidRPr="007F4F71">
          <w:rPr>
            <w:rFonts w:ascii="Verdana" w:eastAsia="Times New Roman" w:hAnsi="Verdana" w:cs="Times New Roman"/>
            <w:color w:val="424242"/>
            <w:sz w:val="23"/>
            <w:szCs w:val="23"/>
          </w:rPr>
          <w:t>перемахом</w:t>
        </w:r>
        <w:proofErr w:type="spellEnd"/>
        <w:r w:rsidRPr="007F4F71">
          <w:rPr>
            <w:rFonts w:ascii="Verdana" w:eastAsia="Times New Roman" w:hAnsi="Verdana" w:cs="Times New Roman"/>
            <w:color w:val="424242"/>
            <w:sz w:val="23"/>
            <w:szCs w:val="23"/>
          </w:rPr>
          <w:t xml:space="preserve"> согнув ноги), опуская ноги в </w:t>
        </w:r>
        <w:proofErr w:type="gramStart"/>
        <w:r w:rsidRPr="007F4F71">
          <w:rPr>
            <w:rFonts w:ascii="Verdana" w:eastAsia="Times New Roman" w:hAnsi="Verdana" w:cs="Times New Roman"/>
            <w:color w:val="424242"/>
            <w:sz w:val="23"/>
            <w:szCs w:val="23"/>
          </w:rPr>
          <w:t>вис</w:t>
        </w:r>
        <w:proofErr w:type="gramEnd"/>
        <w:r w:rsidRPr="007F4F71">
          <w:rPr>
            <w:rFonts w:ascii="Verdana" w:eastAsia="Times New Roman" w:hAnsi="Verdana" w:cs="Times New Roman"/>
            <w:color w:val="424242"/>
            <w:sz w:val="23"/>
            <w:szCs w:val="23"/>
          </w:rPr>
          <w:t xml:space="preserve"> лежа, переступая в вис стоя.</w:t>
        </w:r>
      </w:ins>
    </w:p>
    <w:p w:rsidR="007F4F71" w:rsidRPr="007F4F71" w:rsidRDefault="007F4F71" w:rsidP="007F4F71">
      <w:pPr>
        <w:spacing w:before="150" w:after="150" w:line="240" w:lineRule="auto"/>
        <w:ind w:left="150" w:right="150"/>
        <w:rPr>
          <w:ins w:id="145" w:author="Unknown"/>
          <w:rFonts w:ascii="Verdana" w:eastAsia="Times New Roman" w:hAnsi="Verdana" w:cs="Times New Roman"/>
          <w:color w:val="424242"/>
          <w:sz w:val="23"/>
          <w:szCs w:val="23"/>
        </w:rPr>
      </w:pPr>
      <w:ins w:id="146" w:author="Unknown">
        <w:r w:rsidRPr="007F4F71">
          <w:rPr>
            <w:rFonts w:ascii="Verdana" w:eastAsia="Times New Roman" w:hAnsi="Verdana" w:cs="Times New Roman"/>
            <w:color w:val="424242"/>
            <w:sz w:val="23"/>
            <w:szCs w:val="23"/>
          </w:rPr>
          <w:t xml:space="preserve">10. Из упора переход в упор правой </w:t>
        </w:r>
        <w:proofErr w:type="spellStart"/>
        <w:r w:rsidRPr="007F4F71">
          <w:rPr>
            <w:rFonts w:ascii="Verdana" w:eastAsia="Times New Roman" w:hAnsi="Verdana" w:cs="Times New Roman"/>
            <w:color w:val="424242"/>
            <w:sz w:val="23"/>
            <w:szCs w:val="23"/>
          </w:rPr>
          <w:t>перемахом</w:t>
        </w:r>
        <w:proofErr w:type="spellEnd"/>
        <w:r w:rsidRPr="007F4F71">
          <w:rPr>
            <w:rFonts w:ascii="Verdana" w:eastAsia="Times New Roman" w:hAnsi="Verdana" w:cs="Times New Roman"/>
            <w:color w:val="424242"/>
            <w:sz w:val="23"/>
            <w:szCs w:val="23"/>
          </w:rPr>
          <w:t xml:space="preserve"> ноги вперед.</w:t>
        </w:r>
      </w:ins>
    </w:p>
    <w:p w:rsidR="007F4F71" w:rsidRPr="007F4F71" w:rsidRDefault="007F4F71" w:rsidP="007F4F71">
      <w:pPr>
        <w:spacing w:before="150" w:after="150" w:line="240" w:lineRule="auto"/>
        <w:ind w:left="150" w:right="150"/>
        <w:rPr>
          <w:ins w:id="147" w:author="Unknown"/>
          <w:rFonts w:ascii="Verdana" w:eastAsia="Times New Roman" w:hAnsi="Verdana" w:cs="Times New Roman"/>
          <w:color w:val="424242"/>
          <w:sz w:val="23"/>
          <w:szCs w:val="23"/>
        </w:rPr>
      </w:pPr>
      <w:ins w:id="148" w:author="Unknown">
        <w:r w:rsidRPr="007F4F71">
          <w:rPr>
            <w:rFonts w:ascii="Verdana" w:eastAsia="Times New Roman" w:hAnsi="Verdana" w:cs="Times New Roman"/>
            <w:color w:val="424242"/>
            <w:sz w:val="23"/>
            <w:szCs w:val="23"/>
          </w:rPr>
          <w:t xml:space="preserve">11. Из упора правой переход в упор сзади, </w:t>
        </w:r>
        <w:proofErr w:type="spellStart"/>
        <w:r w:rsidRPr="007F4F71">
          <w:rPr>
            <w:rFonts w:ascii="Verdana" w:eastAsia="Times New Roman" w:hAnsi="Verdana" w:cs="Times New Roman"/>
            <w:color w:val="424242"/>
            <w:sz w:val="23"/>
            <w:szCs w:val="23"/>
          </w:rPr>
          <w:t>перемахом</w:t>
        </w:r>
        <w:proofErr w:type="spellEnd"/>
        <w:r w:rsidRPr="007F4F71">
          <w:rPr>
            <w:rFonts w:ascii="Verdana" w:eastAsia="Times New Roman" w:hAnsi="Verdana" w:cs="Times New Roman"/>
            <w:color w:val="424242"/>
            <w:sz w:val="23"/>
            <w:szCs w:val="23"/>
          </w:rPr>
          <w:t xml:space="preserve"> ноги вперед.</w:t>
        </w:r>
      </w:ins>
    </w:p>
    <w:p w:rsidR="007F4F71" w:rsidRPr="007F4F71" w:rsidRDefault="007F4F71" w:rsidP="007F4F71">
      <w:pPr>
        <w:spacing w:before="150" w:after="150" w:line="240" w:lineRule="auto"/>
        <w:ind w:left="150" w:right="150"/>
        <w:rPr>
          <w:ins w:id="149" w:author="Unknown"/>
          <w:rFonts w:ascii="Verdana" w:eastAsia="Times New Roman" w:hAnsi="Verdana" w:cs="Times New Roman"/>
          <w:color w:val="424242"/>
          <w:sz w:val="23"/>
          <w:szCs w:val="23"/>
        </w:rPr>
      </w:pPr>
      <w:ins w:id="150" w:author="Unknown">
        <w:r w:rsidRPr="007F4F71">
          <w:rPr>
            <w:rFonts w:ascii="Verdana" w:eastAsia="Times New Roman" w:hAnsi="Verdana" w:cs="Times New Roman"/>
            <w:color w:val="424242"/>
            <w:sz w:val="23"/>
            <w:szCs w:val="23"/>
          </w:rPr>
          <w:t xml:space="preserve">12. Из упора сзади переход в упор </w:t>
        </w:r>
        <w:proofErr w:type="gramStart"/>
        <w:r w:rsidRPr="007F4F71">
          <w:rPr>
            <w:rFonts w:ascii="Verdana" w:eastAsia="Times New Roman" w:hAnsi="Verdana" w:cs="Times New Roman"/>
            <w:color w:val="424242"/>
            <w:sz w:val="23"/>
            <w:szCs w:val="23"/>
          </w:rPr>
          <w:t>поочередным</w:t>
        </w:r>
        <w:proofErr w:type="gramEnd"/>
        <w:r w:rsidRPr="007F4F71">
          <w:rPr>
            <w:rFonts w:ascii="Verdana" w:eastAsia="Times New Roman" w:hAnsi="Verdana" w:cs="Times New Roman"/>
            <w:color w:val="424242"/>
            <w:sz w:val="23"/>
            <w:szCs w:val="23"/>
          </w:rPr>
          <w:t xml:space="preserve"> </w:t>
        </w:r>
        <w:proofErr w:type="spellStart"/>
        <w:r w:rsidRPr="007F4F71">
          <w:rPr>
            <w:rFonts w:ascii="Verdana" w:eastAsia="Times New Roman" w:hAnsi="Verdana" w:cs="Times New Roman"/>
            <w:color w:val="424242"/>
            <w:sz w:val="23"/>
            <w:szCs w:val="23"/>
          </w:rPr>
          <w:t>перемахом</w:t>
        </w:r>
        <w:proofErr w:type="spellEnd"/>
        <w:r w:rsidRPr="007F4F71">
          <w:rPr>
            <w:rFonts w:ascii="Verdana" w:eastAsia="Times New Roman" w:hAnsi="Verdana" w:cs="Times New Roman"/>
            <w:color w:val="424242"/>
            <w:sz w:val="23"/>
            <w:szCs w:val="23"/>
          </w:rPr>
          <w:t xml:space="preserve"> ног.</w:t>
        </w:r>
      </w:ins>
    </w:p>
    <w:p w:rsidR="007F4F71" w:rsidRPr="007F4F71" w:rsidRDefault="007F4F71" w:rsidP="007F4F71">
      <w:pPr>
        <w:spacing w:before="150" w:after="150" w:line="240" w:lineRule="auto"/>
        <w:ind w:left="150" w:right="150"/>
        <w:rPr>
          <w:ins w:id="151" w:author="Unknown"/>
          <w:rFonts w:ascii="Verdana" w:eastAsia="Times New Roman" w:hAnsi="Verdana" w:cs="Times New Roman"/>
          <w:color w:val="424242"/>
          <w:sz w:val="23"/>
          <w:szCs w:val="23"/>
        </w:rPr>
      </w:pPr>
      <w:ins w:id="152" w:author="Unknown">
        <w:r w:rsidRPr="007F4F71">
          <w:rPr>
            <w:rFonts w:ascii="Verdana" w:eastAsia="Times New Roman" w:hAnsi="Verdana" w:cs="Times New Roman"/>
            <w:color w:val="424242"/>
            <w:sz w:val="23"/>
            <w:szCs w:val="23"/>
          </w:rPr>
          <w:t xml:space="preserve">13. Из упора </w:t>
        </w:r>
        <w:proofErr w:type="gramStart"/>
        <w:r w:rsidRPr="007F4F71">
          <w:rPr>
            <w:rFonts w:ascii="Verdana" w:eastAsia="Times New Roman" w:hAnsi="Verdana" w:cs="Times New Roman"/>
            <w:color w:val="424242"/>
            <w:sz w:val="23"/>
            <w:szCs w:val="23"/>
          </w:rPr>
          <w:t>правой</w:t>
        </w:r>
        <w:proofErr w:type="gramEnd"/>
        <w:r w:rsidRPr="007F4F71">
          <w:rPr>
            <w:rFonts w:ascii="Verdana" w:eastAsia="Times New Roman" w:hAnsi="Verdana" w:cs="Times New Roman"/>
            <w:color w:val="424242"/>
            <w:sz w:val="23"/>
            <w:szCs w:val="23"/>
          </w:rPr>
          <w:t xml:space="preserve"> переход в упор поворотом кругом.</w:t>
        </w:r>
      </w:ins>
    </w:p>
    <w:p w:rsidR="007F4F71" w:rsidRPr="007F4F71" w:rsidRDefault="007F4F71" w:rsidP="007F4F71">
      <w:pPr>
        <w:spacing w:before="150" w:after="150" w:line="240" w:lineRule="auto"/>
        <w:ind w:left="150" w:right="150"/>
        <w:rPr>
          <w:ins w:id="153" w:author="Unknown"/>
          <w:rFonts w:ascii="Verdana" w:eastAsia="Times New Roman" w:hAnsi="Verdana" w:cs="Times New Roman"/>
          <w:color w:val="424242"/>
          <w:sz w:val="23"/>
          <w:szCs w:val="23"/>
        </w:rPr>
      </w:pPr>
      <w:ins w:id="154" w:author="Unknown">
        <w:r w:rsidRPr="007F4F71">
          <w:rPr>
            <w:rFonts w:ascii="Verdana" w:eastAsia="Times New Roman" w:hAnsi="Verdana" w:cs="Times New Roman"/>
            <w:color w:val="424242"/>
            <w:sz w:val="23"/>
            <w:szCs w:val="23"/>
          </w:rPr>
          <w:t xml:space="preserve">14. Из упора </w:t>
        </w:r>
        <w:proofErr w:type="gramStart"/>
        <w:r w:rsidRPr="007F4F71">
          <w:rPr>
            <w:rFonts w:ascii="Verdana" w:eastAsia="Times New Roman" w:hAnsi="Verdana" w:cs="Times New Roman"/>
            <w:color w:val="424242"/>
            <w:sz w:val="23"/>
            <w:szCs w:val="23"/>
          </w:rPr>
          <w:t>правой</w:t>
        </w:r>
        <w:proofErr w:type="gramEnd"/>
        <w:r w:rsidRPr="007F4F71">
          <w:rPr>
            <w:rFonts w:ascii="Verdana" w:eastAsia="Times New Roman" w:hAnsi="Verdana" w:cs="Times New Roman"/>
            <w:color w:val="424242"/>
            <w:sz w:val="23"/>
            <w:szCs w:val="23"/>
          </w:rPr>
          <w:t xml:space="preserve"> (левой) разным хватом переход в упор поворотом плечом вперед и назад и т. д.</w:t>
        </w:r>
      </w:ins>
    </w:p>
    <w:p w:rsidR="007F4F71" w:rsidRPr="007F4F71" w:rsidRDefault="007F4F71" w:rsidP="007F4F71">
      <w:pPr>
        <w:spacing w:before="150" w:after="150" w:line="240" w:lineRule="auto"/>
        <w:ind w:left="150" w:right="150"/>
        <w:rPr>
          <w:ins w:id="155" w:author="Unknown"/>
          <w:rFonts w:ascii="Verdana" w:eastAsia="Times New Roman" w:hAnsi="Verdana" w:cs="Times New Roman"/>
          <w:color w:val="424242"/>
          <w:sz w:val="23"/>
          <w:szCs w:val="23"/>
        </w:rPr>
      </w:pPr>
      <w:ins w:id="156" w:author="Unknown">
        <w:r w:rsidRPr="007F4F71">
          <w:rPr>
            <w:rFonts w:ascii="Verdana" w:eastAsia="Times New Roman" w:hAnsi="Verdana" w:cs="Times New Roman"/>
            <w:color w:val="424242"/>
            <w:sz w:val="23"/>
            <w:szCs w:val="23"/>
          </w:rPr>
          <w:t> </w:t>
        </w:r>
      </w:ins>
    </w:p>
    <w:p w:rsidR="007F4F71" w:rsidRPr="007F4F71" w:rsidRDefault="007F4F71" w:rsidP="007F4F71">
      <w:pPr>
        <w:spacing w:before="150" w:after="150" w:line="240" w:lineRule="auto"/>
        <w:ind w:left="150" w:right="150"/>
        <w:rPr>
          <w:ins w:id="157" w:author="Unknown"/>
          <w:rFonts w:ascii="Verdana" w:eastAsia="Times New Roman" w:hAnsi="Verdana" w:cs="Times New Roman"/>
          <w:color w:val="424242"/>
          <w:sz w:val="23"/>
          <w:szCs w:val="23"/>
        </w:rPr>
      </w:pPr>
      <w:ins w:id="158" w:author="Unknown">
        <w:r w:rsidRPr="007F4F71">
          <w:rPr>
            <w:rFonts w:ascii="Verdana" w:eastAsia="Times New Roman" w:hAnsi="Verdana" w:cs="Times New Roman"/>
            <w:color w:val="424242"/>
            <w:sz w:val="23"/>
            <w:szCs w:val="23"/>
          </w:rPr>
          <w:t> </w:t>
        </w:r>
      </w:ins>
    </w:p>
    <w:p w:rsidR="007F4F71" w:rsidRPr="007F4F71" w:rsidRDefault="007F4F71" w:rsidP="007F4F71">
      <w:pPr>
        <w:spacing w:before="150" w:after="150" w:line="240" w:lineRule="auto"/>
        <w:ind w:left="150" w:right="150"/>
        <w:rPr>
          <w:ins w:id="159" w:author="Unknown"/>
          <w:rFonts w:ascii="Verdana" w:eastAsia="Times New Roman" w:hAnsi="Verdana" w:cs="Times New Roman"/>
          <w:color w:val="424242"/>
          <w:sz w:val="23"/>
          <w:szCs w:val="23"/>
        </w:rPr>
      </w:pPr>
      <w:ins w:id="160" w:author="Unknown">
        <w:r w:rsidRPr="007F4F71">
          <w:rPr>
            <w:rFonts w:ascii="Verdana" w:eastAsia="Times New Roman" w:hAnsi="Verdana" w:cs="Times New Roman"/>
            <w:color w:val="424242"/>
            <w:sz w:val="23"/>
            <w:szCs w:val="23"/>
          </w:rPr>
          <w:t>Подъемы, спады, обороты (рис. 180-181).</w:t>
        </w:r>
      </w:ins>
    </w:p>
    <w:p w:rsidR="007F4F71" w:rsidRPr="007F4F71" w:rsidRDefault="007F4F71" w:rsidP="007F4F71">
      <w:pPr>
        <w:spacing w:before="150" w:after="150" w:line="240" w:lineRule="auto"/>
        <w:ind w:left="150" w:right="150"/>
        <w:rPr>
          <w:ins w:id="161" w:author="Unknown"/>
          <w:rFonts w:ascii="Verdana" w:eastAsia="Times New Roman" w:hAnsi="Verdana" w:cs="Times New Roman"/>
          <w:color w:val="424242"/>
          <w:sz w:val="23"/>
          <w:szCs w:val="23"/>
        </w:rPr>
      </w:pPr>
      <w:ins w:id="162" w:author="Unknown">
        <w:r w:rsidRPr="007F4F71">
          <w:rPr>
            <w:rFonts w:ascii="Verdana" w:eastAsia="Times New Roman" w:hAnsi="Verdana" w:cs="Times New Roman"/>
            <w:color w:val="424242"/>
            <w:sz w:val="23"/>
            <w:szCs w:val="23"/>
          </w:rPr>
          <w:t>В этом разделе приведены простейшие подъемы, спады и обороты, доступные для массового обучения школьников.</w:t>
        </w:r>
      </w:ins>
    </w:p>
    <w:p w:rsidR="007F4F71" w:rsidRPr="007F4F71" w:rsidRDefault="007F4F71" w:rsidP="007F4F71">
      <w:pPr>
        <w:spacing w:before="150" w:after="150" w:line="240" w:lineRule="auto"/>
        <w:ind w:left="150" w:right="150"/>
        <w:rPr>
          <w:ins w:id="163" w:author="Unknown"/>
          <w:rFonts w:ascii="Verdana" w:eastAsia="Times New Roman" w:hAnsi="Verdana" w:cs="Times New Roman"/>
          <w:color w:val="424242"/>
          <w:sz w:val="23"/>
          <w:szCs w:val="23"/>
        </w:rPr>
      </w:pPr>
      <w:ins w:id="164" w:author="Unknown">
        <w:r w:rsidRPr="007F4F71">
          <w:rPr>
            <w:rFonts w:ascii="Verdana" w:eastAsia="Times New Roman" w:hAnsi="Verdana" w:cs="Times New Roman"/>
            <w:i/>
            <w:iCs/>
            <w:color w:val="424242"/>
            <w:sz w:val="23"/>
            <w:szCs w:val="23"/>
          </w:rPr>
          <w:t xml:space="preserve">Подъем правой (левой) согнув </w:t>
        </w:r>
        <w:proofErr w:type="gramStart"/>
        <w:r w:rsidRPr="007F4F71">
          <w:rPr>
            <w:rFonts w:ascii="Verdana" w:eastAsia="Times New Roman" w:hAnsi="Verdana" w:cs="Times New Roman"/>
            <w:i/>
            <w:iCs/>
            <w:color w:val="424242"/>
            <w:sz w:val="23"/>
            <w:szCs w:val="23"/>
          </w:rPr>
          <w:t>ногу</w:t>
        </w:r>
        <w:proofErr w:type="gramEnd"/>
        <w:r w:rsidRPr="007F4F71">
          <w:rPr>
            <w:rFonts w:ascii="Verdana" w:eastAsia="Times New Roman" w:hAnsi="Verdana" w:cs="Times New Roman"/>
            <w:i/>
            <w:iCs/>
            <w:color w:val="424242"/>
            <w:sz w:val="23"/>
            <w:szCs w:val="23"/>
          </w:rPr>
          <w:t> </w:t>
        </w:r>
        <w:r w:rsidRPr="007F4F71">
          <w:rPr>
            <w:rFonts w:ascii="Verdana" w:eastAsia="Times New Roman" w:hAnsi="Verdana" w:cs="Times New Roman"/>
            <w:color w:val="424242"/>
            <w:sz w:val="23"/>
            <w:szCs w:val="23"/>
          </w:rPr>
          <w:t xml:space="preserve">выполняется из виса правой (левой), согнув ногу, сгибая свободную ногу вверх и вперед с последующим махом </w:t>
        </w:r>
        <w:proofErr w:type="spellStart"/>
        <w:r w:rsidRPr="007F4F71">
          <w:rPr>
            <w:rFonts w:ascii="Verdana" w:eastAsia="Times New Roman" w:hAnsi="Verdana" w:cs="Times New Roman"/>
            <w:color w:val="424242"/>
            <w:sz w:val="23"/>
            <w:szCs w:val="23"/>
          </w:rPr>
          <w:t>вниз-назад</w:t>
        </w:r>
        <w:proofErr w:type="spellEnd"/>
        <w:r w:rsidRPr="007F4F71">
          <w:rPr>
            <w:rFonts w:ascii="Verdana" w:eastAsia="Times New Roman" w:hAnsi="Verdana" w:cs="Times New Roman"/>
            <w:color w:val="424242"/>
            <w:sz w:val="23"/>
            <w:szCs w:val="23"/>
          </w:rPr>
          <w:t xml:space="preserve"> и нажимая прямыми руками на перекладину, подать плечи вперед и, разгибая опорную ногу, выйти в упор правой (левой).</w:t>
        </w:r>
      </w:ins>
    </w:p>
    <w:p w:rsidR="007F4F71" w:rsidRPr="007F4F71" w:rsidRDefault="007F4F71" w:rsidP="007F4F71">
      <w:pPr>
        <w:spacing w:before="150" w:after="150" w:line="240" w:lineRule="auto"/>
        <w:ind w:left="150" w:right="150"/>
        <w:rPr>
          <w:ins w:id="165" w:author="Unknown"/>
          <w:rFonts w:ascii="Verdana" w:eastAsia="Times New Roman" w:hAnsi="Verdana" w:cs="Times New Roman"/>
          <w:color w:val="424242"/>
          <w:sz w:val="23"/>
          <w:szCs w:val="23"/>
        </w:rPr>
      </w:pPr>
      <w:ins w:id="166" w:author="Unknown">
        <w:r w:rsidRPr="007F4F71">
          <w:rPr>
            <w:rFonts w:ascii="Verdana" w:eastAsia="Times New Roman" w:hAnsi="Verdana" w:cs="Times New Roman"/>
            <w:i/>
            <w:iCs/>
            <w:color w:val="424242"/>
            <w:sz w:val="23"/>
            <w:szCs w:val="23"/>
          </w:rPr>
          <w:t>Подъем переворотом </w:t>
        </w:r>
        <w:r w:rsidRPr="007F4F71">
          <w:rPr>
            <w:rFonts w:ascii="Verdana" w:eastAsia="Times New Roman" w:hAnsi="Verdana" w:cs="Times New Roman"/>
            <w:color w:val="424242"/>
            <w:sz w:val="23"/>
            <w:szCs w:val="23"/>
          </w:rPr>
          <w:t xml:space="preserve">выполняется из </w:t>
        </w:r>
        <w:proofErr w:type="gramStart"/>
        <w:r w:rsidRPr="007F4F71">
          <w:rPr>
            <w:rFonts w:ascii="Verdana" w:eastAsia="Times New Roman" w:hAnsi="Verdana" w:cs="Times New Roman"/>
            <w:color w:val="424242"/>
            <w:sz w:val="23"/>
            <w:szCs w:val="23"/>
          </w:rPr>
          <w:t>виса</w:t>
        </w:r>
        <w:proofErr w:type="gramEnd"/>
        <w:r w:rsidRPr="007F4F71">
          <w:rPr>
            <w:rFonts w:ascii="Verdana" w:eastAsia="Times New Roman" w:hAnsi="Verdana" w:cs="Times New Roman"/>
            <w:color w:val="424242"/>
            <w:sz w:val="23"/>
            <w:szCs w:val="23"/>
          </w:rPr>
          <w:t xml:space="preserve"> стоя согнув руки толчком одной и махом другой. Удерживая руки в согнутом положении, отвести ногу назад, затем махом вперед одной и толчком другой, сгибаясь в тазобедренных суставах, соединяя обе ноги, послать их вперед-вверх до касания перекладины животом. Далее, поднимая голову и выпрямляя руки, разогнуться, принять положение упора.</w:t>
        </w:r>
      </w:ins>
    </w:p>
    <w:p w:rsidR="007F4F71" w:rsidRPr="007F4F71" w:rsidRDefault="007F4F71" w:rsidP="007F4F71">
      <w:pPr>
        <w:spacing w:before="150" w:after="150" w:line="240" w:lineRule="auto"/>
        <w:ind w:left="150" w:right="150"/>
        <w:rPr>
          <w:ins w:id="167" w:author="Unknown"/>
          <w:rFonts w:ascii="Verdana" w:eastAsia="Times New Roman" w:hAnsi="Verdana" w:cs="Times New Roman"/>
          <w:color w:val="424242"/>
          <w:sz w:val="23"/>
          <w:szCs w:val="23"/>
        </w:rPr>
      </w:pPr>
      <w:r>
        <w:rPr>
          <w:rFonts w:ascii="Verdana" w:eastAsia="Times New Roman" w:hAnsi="Verdana" w:cs="Times New Roman"/>
          <w:noProof/>
          <w:color w:val="424242"/>
          <w:sz w:val="23"/>
          <w:szCs w:val="23"/>
        </w:rPr>
        <w:lastRenderedPageBreak/>
        <w:drawing>
          <wp:inline distT="0" distB="0" distL="0" distR="0">
            <wp:extent cx="9496425" cy="2714625"/>
            <wp:effectExtent l="19050" t="0" r="9525" b="0"/>
            <wp:docPr id="2" name="Рисунок 2" descr="http://konspekta.net/allrefs/baza5/44801754199.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onspekta.net/allrefs/baza5/44801754199.files/image002.jpg"/>
                    <pic:cNvPicPr>
                      <a:picLocks noChangeAspect="1" noChangeArrowheads="1"/>
                    </pic:cNvPicPr>
                  </pic:nvPicPr>
                  <pic:blipFill>
                    <a:blip r:embed="rId5"/>
                    <a:srcRect/>
                    <a:stretch>
                      <a:fillRect/>
                    </a:stretch>
                  </pic:blipFill>
                  <pic:spPr bwMode="auto">
                    <a:xfrm>
                      <a:off x="0" y="0"/>
                      <a:ext cx="9496425" cy="2714625"/>
                    </a:xfrm>
                    <a:prstGeom prst="rect">
                      <a:avLst/>
                    </a:prstGeom>
                    <a:noFill/>
                    <a:ln w="9525">
                      <a:noFill/>
                      <a:miter lim="800000"/>
                      <a:headEnd/>
                      <a:tailEnd/>
                    </a:ln>
                  </pic:spPr>
                </pic:pic>
              </a:graphicData>
            </a:graphic>
          </wp:inline>
        </w:drawing>
      </w:r>
      <w:r>
        <w:rPr>
          <w:rFonts w:ascii="Verdana" w:eastAsia="Times New Roman" w:hAnsi="Verdana" w:cs="Times New Roman"/>
          <w:noProof/>
          <w:color w:val="424242"/>
          <w:sz w:val="23"/>
          <w:szCs w:val="23"/>
        </w:rPr>
        <w:drawing>
          <wp:inline distT="0" distB="0" distL="0" distR="0">
            <wp:extent cx="6400800" cy="2352675"/>
            <wp:effectExtent l="19050" t="0" r="0" b="0"/>
            <wp:docPr id="3" name="Рисунок 3" descr="http://konspekta.net/allrefs/baza5/44801754199.files/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konspekta.net/allrefs/baza5/44801754199.files/image003.jpg"/>
                    <pic:cNvPicPr>
                      <a:picLocks noChangeAspect="1" noChangeArrowheads="1"/>
                    </pic:cNvPicPr>
                  </pic:nvPicPr>
                  <pic:blipFill>
                    <a:blip r:embed="rId6"/>
                    <a:srcRect/>
                    <a:stretch>
                      <a:fillRect/>
                    </a:stretch>
                  </pic:blipFill>
                  <pic:spPr bwMode="auto">
                    <a:xfrm>
                      <a:off x="0" y="0"/>
                      <a:ext cx="6400800" cy="2352675"/>
                    </a:xfrm>
                    <a:prstGeom prst="rect">
                      <a:avLst/>
                    </a:prstGeom>
                    <a:noFill/>
                    <a:ln w="9525">
                      <a:noFill/>
                      <a:miter lim="800000"/>
                      <a:headEnd/>
                      <a:tailEnd/>
                    </a:ln>
                  </pic:spPr>
                </pic:pic>
              </a:graphicData>
            </a:graphic>
          </wp:inline>
        </w:drawing>
      </w:r>
    </w:p>
    <w:p w:rsidR="007F4F71" w:rsidRPr="007F4F71" w:rsidRDefault="007F4F71" w:rsidP="007F4F71">
      <w:pPr>
        <w:spacing w:before="150" w:after="150" w:line="240" w:lineRule="auto"/>
        <w:ind w:left="150" w:right="150"/>
        <w:rPr>
          <w:ins w:id="168" w:author="Unknown"/>
          <w:rFonts w:ascii="Verdana" w:eastAsia="Times New Roman" w:hAnsi="Verdana" w:cs="Times New Roman"/>
          <w:color w:val="424242"/>
          <w:sz w:val="23"/>
          <w:szCs w:val="23"/>
        </w:rPr>
      </w:pPr>
      <w:ins w:id="169" w:author="Unknown">
        <w:r w:rsidRPr="007F4F71">
          <w:rPr>
            <w:rFonts w:ascii="Verdana" w:eastAsia="Times New Roman" w:hAnsi="Verdana" w:cs="Times New Roman"/>
            <w:color w:val="424242"/>
            <w:sz w:val="23"/>
            <w:szCs w:val="23"/>
          </w:rPr>
          <w:t>По мере освоения этого способа приступают к разучиванию подъема переворотом-толчком двух и далее из виса силой.</w:t>
        </w:r>
      </w:ins>
    </w:p>
    <w:p w:rsidR="007F4F71" w:rsidRPr="007F4F71" w:rsidRDefault="007F4F71" w:rsidP="007F4F71">
      <w:pPr>
        <w:spacing w:before="150" w:after="150" w:line="240" w:lineRule="auto"/>
        <w:ind w:left="150" w:right="150"/>
        <w:rPr>
          <w:ins w:id="170" w:author="Unknown"/>
          <w:rFonts w:ascii="Verdana" w:eastAsia="Times New Roman" w:hAnsi="Verdana" w:cs="Times New Roman"/>
          <w:color w:val="424242"/>
          <w:sz w:val="23"/>
          <w:szCs w:val="23"/>
        </w:rPr>
      </w:pPr>
      <w:ins w:id="171" w:author="Unknown">
        <w:r w:rsidRPr="007F4F71">
          <w:rPr>
            <w:rFonts w:ascii="Verdana" w:eastAsia="Times New Roman" w:hAnsi="Verdana" w:cs="Times New Roman"/>
            <w:color w:val="424242"/>
            <w:sz w:val="23"/>
            <w:szCs w:val="23"/>
          </w:rPr>
          <w:t xml:space="preserve">Подъем правой выполняется из виса стоя, из виса углом с прыжка из размахивания в висе, после спада из упора правой и из упора. Выполняя подъем правой из виса стоя, следует отвести ногу назад, затем махом свободной ноги перейти в вис углом. Пройдя вертикаль, оттолкнуться от пола поочередно ногами, сгибаясь, поднося ноги к перекладине, </w:t>
        </w:r>
        <w:proofErr w:type="spellStart"/>
        <w:r w:rsidRPr="007F4F71">
          <w:rPr>
            <w:rFonts w:ascii="Verdana" w:eastAsia="Times New Roman" w:hAnsi="Verdana" w:cs="Times New Roman"/>
            <w:color w:val="424242"/>
            <w:sz w:val="23"/>
            <w:szCs w:val="23"/>
          </w:rPr>
          <w:t>перемахом</w:t>
        </w:r>
        <w:proofErr w:type="spellEnd"/>
        <w:r w:rsidRPr="007F4F71">
          <w:rPr>
            <w:rFonts w:ascii="Verdana" w:eastAsia="Times New Roman" w:hAnsi="Verdana" w:cs="Times New Roman"/>
            <w:color w:val="424242"/>
            <w:sz w:val="23"/>
            <w:szCs w:val="23"/>
          </w:rPr>
          <w:t xml:space="preserve"> одной, перейти в </w:t>
        </w:r>
        <w:proofErr w:type="gramStart"/>
        <w:r w:rsidRPr="007F4F71">
          <w:rPr>
            <w:rFonts w:ascii="Verdana" w:eastAsia="Times New Roman" w:hAnsi="Verdana" w:cs="Times New Roman"/>
            <w:color w:val="424242"/>
            <w:sz w:val="23"/>
            <w:szCs w:val="23"/>
          </w:rPr>
          <w:t>вис</w:t>
        </w:r>
        <w:proofErr w:type="gramEnd"/>
        <w:r w:rsidRPr="007F4F71">
          <w:rPr>
            <w:rFonts w:ascii="Verdana" w:eastAsia="Times New Roman" w:hAnsi="Verdana" w:cs="Times New Roman"/>
            <w:color w:val="424242"/>
            <w:sz w:val="23"/>
            <w:szCs w:val="23"/>
          </w:rPr>
          <w:t xml:space="preserve"> согнувшись правой, сделать небольшую паузу и, пройдя назад вертикаль, энергично разогнуться в тазобедренных суставах, направив ноги вперед-вверх, надавить одновременно прямыми руками на гриф перекладины и перейти в упор верхом. Также выполняется подъем </w:t>
        </w:r>
        <w:proofErr w:type="gramStart"/>
        <w:r w:rsidRPr="007F4F71">
          <w:rPr>
            <w:rFonts w:ascii="Verdana" w:eastAsia="Times New Roman" w:hAnsi="Verdana" w:cs="Times New Roman"/>
            <w:color w:val="424242"/>
            <w:sz w:val="23"/>
            <w:szCs w:val="23"/>
          </w:rPr>
          <w:t>левой</w:t>
        </w:r>
        <w:proofErr w:type="gramEnd"/>
        <w:r w:rsidRPr="007F4F71">
          <w:rPr>
            <w:rFonts w:ascii="Verdana" w:eastAsia="Times New Roman" w:hAnsi="Verdana" w:cs="Times New Roman"/>
            <w:color w:val="424242"/>
            <w:sz w:val="23"/>
            <w:szCs w:val="23"/>
          </w:rPr>
          <w:t>.</w:t>
        </w:r>
      </w:ins>
    </w:p>
    <w:p w:rsidR="007F4F71" w:rsidRPr="007F4F71" w:rsidRDefault="007F4F71" w:rsidP="007F4F71">
      <w:pPr>
        <w:spacing w:before="150" w:after="150" w:line="240" w:lineRule="auto"/>
        <w:ind w:left="150" w:right="150"/>
        <w:rPr>
          <w:ins w:id="172" w:author="Unknown"/>
          <w:rFonts w:ascii="Verdana" w:eastAsia="Times New Roman" w:hAnsi="Verdana" w:cs="Times New Roman"/>
          <w:color w:val="424242"/>
          <w:sz w:val="23"/>
          <w:szCs w:val="23"/>
        </w:rPr>
      </w:pPr>
      <w:ins w:id="173" w:author="Unknown">
        <w:r w:rsidRPr="007F4F71">
          <w:rPr>
            <w:rFonts w:ascii="Verdana" w:eastAsia="Times New Roman" w:hAnsi="Verdana" w:cs="Times New Roman"/>
            <w:i/>
            <w:iCs/>
            <w:color w:val="424242"/>
            <w:sz w:val="23"/>
            <w:szCs w:val="23"/>
          </w:rPr>
          <w:t>Подъем силой поочередно – </w:t>
        </w:r>
        <w:r w:rsidRPr="007F4F71">
          <w:rPr>
            <w:rFonts w:ascii="Verdana" w:eastAsia="Times New Roman" w:hAnsi="Verdana" w:cs="Times New Roman"/>
            <w:color w:val="424242"/>
            <w:sz w:val="23"/>
            <w:szCs w:val="23"/>
          </w:rPr>
          <w:t>из виса подтянуться до предела и рывком перевести одну руку в упор. Перемещая вес тела на руку в упоре, перевести другую руку в упор, выпрямить руки и принять положение упора.</w:t>
        </w:r>
      </w:ins>
    </w:p>
    <w:p w:rsidR="007F4F71" w:rsidRPr="007F4F71" w:rsidRDefault="007F4F71" w:rsidP="007F4F71">
      <w:pPr>
        <w:spacing w:before="150" w:after="150" w:line="240" w:lineRule="auto"/>
        <w:ind w:left="150" w:right="150"/>
        <w:rPr>
          <w:ins w:id="174" w:author="Unknown"/>
          <w:rFonts w:ascii="Verdana" w:eastAsia="Times New Roman" w:hAnsi="Verdana" w:cs="Times New Roman"/>
          <w:color w:val="424242"/>
          <w:sz w:val="23"/>
          <w:szCs w:val="23"/>
        </w:rPr>
      </w:pPr>
      <w:ins w:id="175" w:author="Unknown">
        <w:r w:rsidRPr="007F4F71">
          <w:rPr>
            <w:rFonts w:ascii="Verdana" w:eastAsia="Times New Roman" w:hAnsi="Verdana" w:cs="Times New Roman"/>
            <w:i/>
            <w:iCs/>
            <w:color w:val="424242"/>
            <w:sz w:val="23"/>
            <w:szCs w:val="23"/>
          </w:rPr>
          <w:t xml:space="preserve">Спад назад из упора в вис </w:t>
        </w:r>
        <w:proofErr w:type="gramStart"/>
        <w:r w:rsidRPr="007F4F71">
          <w:rPr>
            <w:rFonts w:ascii="Verdana" w:eastAsia="Times New Roman" w:hAnsi="Verdana" w:cs="Times New Roman"/>
            <w:i/>
            <w:iCs/>
            <w:color w:val="424242"/>
            <w:sz w:val="23"/>
            <w:szCs w:val="23"/>
          </w:rPr>
          <w:t>согнувшись</w:t>
        </w:r>
        <w:proofErr w:type="gramEnd"/>
        <w:r w:rsidRPr="007F4F71">
          <w:rPr>
            <w:rFonts w:ascii="Verdana" w:eastAsia="Times New Roman" w:hAnsi="Verdana" w:cs="Times New Roman"/>
            <w:i/>
            <w:iCs/>
            <w:color w:val="424242"/>
            <w:sz w:val="23"/>
            <w:szCs w:val="23"/>
          </w:rPr>
          <w:t> </w:t>
        </w:r>
        <w:r w:rsidRPr="007F4F71">
          <w:rPr>
            <w:rFonts w:ascii="Verdana" w:eastAsia="Times New Roman" w:hAnsi="Verdana" w:cs="Times New Roman"/>
            <w:color w:val="424242"/>
            <w:sz w:val="23"/>
            <w:szCs w:val="23"/>
          </w:rPr>
          <w:t>начинается с движения плечами назад. При начальном движении таз следует удерживать у перекладины. Пройдя ногами вертикаль, следует согнуться в тазобедренных суставах, носки ног у перекладины, руки прямые.</w:t>
        </w:r>
      </w:ins>
    </w:p>
    <w:p w:rsidR="007F4F71" w:rsidRPr="007F4F71" w:rsidRDefault="007F4F71" w:rsidP="007F4F71">
      <w:pPr>
        <w:spacing w:before="150" w:after="150" w:line="240" w:lineRule="auto"/>
        <w:ind w:left="150" w:right="150"/>
        <w:rPr>
          <w:ins w:id="176" w:author="Unknown"/>
          <w:rFonts w:ascii="Verdana" w:eastAsia="Times New Roman" w:hAnsi="Verdana" w:cs="Times New Roman"/>
          <w:color w:val="424242"/>
          <w:sz w:val="23"/>
          <w:szCs w:val="23"/>
        </w:rPr>
      </w:pPr>
      <w:ins w:id="177" w:author="Unknown">
        <w:r w:rsidRPr="007F4F71">
          <w:rPr>
            <w:rFonts w:ascii="Verdana" w:eastAsia="Times New Roman" w:hAnsi="Verdana" w:cs="Times New Roman"/>
            <w:i/>
            <w:iCs/>
            <w:color w:val="424242"/>
            <w:sz w:val="23"/>
            <w:szCs w:val="23"/>
          </w:rPr>
          <w:lastRenderedPageBreak/>
          <w:t xml:space="preserve">Оборот вперед </w:t>
        </w:r>
        <w:proofErr w:type="gramStart"/>
        <w:r w:rsidRPr="007F4F71">
          <w:rPr>
            <w:rFonts w:ascii="Verdana" w:eastAsia="Times New Roman" w:hAnsi="Verdana" w:cs="Times New Roman"/>
            <w:i/>
            <w:iCs/>
            <w:color w:val="424242"/>
            <w:sz w:val="23"/>
            <w:szCs w:val="23"/>
          </w:rPr>
          <w:t>правой</w:t>
        </w:r>
        <w:proofErr w:type="gramEnd"/>
        <w:r w:rsidRPr="007F4F71">
          <w:rPr>
            <w:rFonts w:ascii="Verdana" w:eastAsia="Times New Roman" w:hAnsi="Verdana" w:cs="Times New Roman"/>
            <w:i/>
            <w:iCs/>
            <w:color w:val="424242"/>
            <w:sz w:val="23"/>
            <w:szCs w:val="23"/>
          </w:rPr>
          <w:t xml:space="preserve"> (левой) </w:t>
        </w:r>
        <w:r w:rsidRPr="007F4F71">
          <w:rPr>
            <w:rFonts w:ascii="Verdana" w:eastAsia="Times New Roman" w:hAnsi="Verdana" w:cs="Times New Roman"/>
            <w:color w:val="424242"/>
            <w:sz w:val="23"/>
            <w:szCs w:val="23"/>
          </w:rPr>
          <w:t>выполняется из положения хватом снизу. Приподнимаясь на руках, делается одновременное движение вперед ногой и плечами (шаговое движение), руки прямые, при завершении оборота следует разогнуться, подавая ногу вперед.</w:t>
        </w:r>
      </w:ins>
    </w:p>
    <w:p w:rsidR="007F4F71" w:rsidRPr="007F4F71" w:rsidRDefault="007F4F71" w:rsidP="007F4F71">
      <w:pPr>
        <w:spacing w:before="150" w:after="150" w:line="240" w:lineRule="auto"/>
        <w:ind w:left="150" w:right="150"/>
        <w:rPr>
          <w:ins w:id="178" w:author="Unknown"/>
          <w:rFonts w:ascii="Verdana" w:eastAsia="Times New Roman" w:hAnsi="Verdana" w:cs="Times New Roman"/>
          <w:color w:val="424242"/>
          <w:sz w:val="23"/>
          <w:szCs w:val="23"/>
        </w:rPr>
      </w:pPr>
      <w:ins w:id="179" w:author="Unknown">
        <w:r w:rsidRPr="007F4F71">
          <w:rPr>
            <w:rFonts w:ascii="Verdana" w:eastAsia="Times New Roman" w:hAnsi="Verdana" w:cs="Times New Roman"/>
            <w:i/>
            <w:iCs/>
            <w:color w:val="424242"/>
            <w:sz w:val="23"/>
            <w:szCs w:val="23"/>
          </w:rPr>
          <w:t xml:space="preserve">Оборот назад </w:t>
        </w:r>
        <w:proofErr w:type="gramStart"/>
        <w:r w:rsidRPr="007F4F71">
          <w:rPr>
            <w:rFonts w:ascii="Verdana" w:eastAsia="Times New Roman" w:hAnsi="Verdana" w:cs="Times New Roman"/>
            <w:i/>
            <w:iCs/>
            <w:color w:val="424242"/>
            <w:sz w:val="23"/>
            <w:szCs w:val="23"/>
          </w:rPr>
          <w:t>правой</w:t>
        </w:r>
        <w:proofErr w:type="gramEnd"/>
        <w:r w:rsidRPr="007F4F71">
          <w:rPr>
            <w:rFonts w:ascii="Verdana" w:eastAsia="Times New Roman" w:hAnsi="Verdana" w:cs="Times New Roman"/>
            <w:i/>
            <w:iCs/>
            <w:color w:val="424242"/>
            <w:sz w:val="23"/>
            <w:szCs w:val="23"/>
          </w:rPr>
          <w:t xml:space="preserve"> (левой) </w:t>
        </w:r>
        <w:r w:rsidRPr="007F4F71">
          <w:rPr>
            <w:rFonts w:ascii="Verdana" w:eastAsia="Times New Roman" w:hAnsi="Verdana" w:cs="Times New Roman"/>
            <w:color w:val="424242"/>
            <w:sz w:val="23"/>
            <w:szCs w:val="23"/>
          </w:rPr>
          <w:t xml:space="preserve">выполняется из положения в упоре правой (левой). Приподнимаясь на руках, отвести ногу (находящуюся сзади) назад. Оборот начинается активным движением плеч назад (тело прямое) с последующим махом ногой, находящейся сзади вперед. Оборот заканчивается движением головы и плеч </w:t>
        </w:r>
        <w:proofErr w:type="spellStart"/>
        <w:r w:rsidRPr="007F4F71">
          <w:rPr>
            <w:rFonts w:ascii="Verdana" w:eastAsia="Times New Roman" w:hAnsi="Verdana" w:cs="Times New Roman"/>
            <w:color w:val="424242"/>
            <w:sz w:val="23"/>
            <w:szCs w:val="23"/>
          </w:rPr>
          <w:t>назад-вверх</w:t>
        </w:r>
        <w:proofErr w:type="spellEnd"/>
        <w:r w:rsidRPr="007F4F71">
          <w:rPr>
            <w:rFonts w:ascii="Verdana" w:eastAsia="Times New Roman" w:hAnsi="Verdana" w:cs="Times New Roman"/>
            <w:color w:val="424242"/>
            <w:sz w:val="23"/>
            <w:szCs w:val="23"/>
          </w:rPr>
          <w:t xml:space="preserve"> и одновременно перехватом кистей.</w:t>
        </w:r>
      </w:ins>
    </w:p>
    <w:p w:rsidR="007F4F71" w:rsidRPr="007F4F71" w:rsidRDefault="007F4F71" w:rsidP="007F4F71">
      <w:pPr>
        <w:spacing w:before="150" w:after="150" w:line="240" w:lineRule="auto"/>
        <w:ind w:left="150" w:right="150"/>
        <w:rPr>
          <w:ins w:id="180" w:author="Unknown"/>
          <w:rFonts w:ascii="Verdana" w:eastAsia="Times New Roman" w:hAnsi="Verdana" w:cs="Times New Roman"/>
          <w:color w:val="424242"/>
          <w:sz w:val="23"/>
          <w:szCs w:val="23"/>
        </w:rPr>
      </w:pPr>
      <w:ins w:id="181" w:author="Unknown">
        <w:r w:rsidRPr="007F4F71">
          <w:rPr>
            <w:rFonts w:ascii="Verdana" w:eastAsia="Times New Roman" w:hAnsi="Verdana" w:cs="Times New Roman"/>
            <w:color w:val="424242"/>
            <w:sz w:val="23"/>
            <w:szCs w:val="23"/>
          </w:rPr>
          <w:t> </w:t>
        </w:r>
      </w:ins>
    </w:p>
    <w:p w:rsidR="007F4F71" w:rsidRPr="007F4F71" w:rsidRDefault="007F4F71" w:rsidP="007F4F71">
      <w:pPr>
        <w:spacing w:before="150" w:after="150" w:line="240" w:lineRule="auto"/>
        <w:ind w:left="150" w:right="150"/>
        <w:rPr>
          <w:ins w:id="182" w:author="Unknown"/>
          <w:rFonts w:ascii="Verdana" w:eastAsia="Times New Roman" w:hAnsi="Verdana" w:cs="Times New Roman"/>
          <w:color w:val="424242"/>
          <w:sz w:val="23"/>
          <w:szCs w:val="23"/>
        </w:rPr>
      </w:pPr>
      <w:ins w:id="183" w:author="Unknown">
        <w:r w:rsidRPr="007F4F71">
          <w:rPr>
            <w:rFonts w:ascii="Verdana" w:eastAsia="Times New Roman" w:hAnsi="Verdana" w:cs="Times New Roman"/>
            <w:color w:val="424242"/>
            <w:sz w:val="23"/>
            <w:szCs w:val="23"/>
          </w:rPr>
          <w:t>ПРИЛОЖЕНИЕ 3.</w:t>
        </w:r>
      </w:ins>
    </w:p>
    <w:p w:rsidR="007F4F71" w:rsidRPr="007F4F71" w:rsidRDefault="007F4F71" w:rsidP="007F4F71">
      <w:pPr>
        <w:spacing w:before="150" w:after="150" w:line="240" w:lineRule="auto"/>
        <w:ind w:left="150" w:right="150"/>
        <w:rPr>
          <w:ins w:id="184" w:author="Unknown"/>
          <w:rFonts w:ascii="Verdana" w:eastAsia="Times New Roman" w:hAnsi="Verdana" w:cs="Times New Roman"/>
          <w:color w:val="424242"/>
          <w:sz w:val="23"/>
          <w:szCs w:val="23"/>
        </w:rPr>
      </w:pPr>
      <w:ins w:id="185" w:author="Unknown">
        <w:r w:rsidRPr="007F4F71">
          <w:rPr>
            <w:rFonts w:ascii="Verdana" w:eastAsia="Times New Roman" w:hAnsi="Verdana" w:cs="Times New Roman"/>
            <w:color w:val="424242"/>
            <w:sz w:val="23"/>
            <w:szCs w:val="23"/>
          </w:rPr>
          <w:t>Висы</w:t>
        </w:r>
      </w:ins>
    </w:p>
    <w:p w:rsidR="007F4F71" w:rsidRPr="007F4F71" w:rsidRDefault="007F4F71" w:rsidP="007F4F71">
      <w:pPr>
        <w:spacing w:before="150" w:after="150" w:line="240" w:lineRule="auto"/>
        <w:ind w:left="150" w:right="150"/>
        <w:rPr>
          <w:ins w:id="186" w:author="Unknown"/>
          <w:rFonts w:ascii="Verdana" w:eastAsia="Times New Roman" w:hAnsi="Verdana" w:cs="Times New Roman"/>
          <w:color w:val="424242"/>
          <w:sz w:val="23"/>
          <w:szCs w:val="23"/>
        </w:rPr>
      </w:pPr>
      <w:ins w:id="187" w:author="Unknown">
        <w:r w:rsidRPr="007F4F71">
          <w:rPr>
            <w:rFonts w:ascii="Verdana" w:eastAsia="Times New Roman" w:hAnsi="Verdana" w:cs="Times New Roman"/>
            <w:color w:val="424242"/>
            <w:sz w:val="23"/>
            <w:szCs w:val="23"/>
          </w:rPr>
          <w:t>Вис - гимнастический элемент. Положение, при котором линия плечевого пояса спортсмена проходит ниже точек хвата. На высокой перекладине это положение (вис) является исходным для всех без исключения упражнений. Особенно важно правильное выполнение виса для набора маха достаточной амплитуды и последующих размахиваний. Классификация: 1. Простые висы – висы, при которых спортсмен держится за снаряд какой-либо одной частью тела, обычно руками. 2. Смешанные висы – висы, при которых используется дополнительная опора другой частью тела.</w:t>
        </w:r>
      </w:ins>
    </w:p>
    <w:p w:rsidR="007F4F71" w:rsidRPr="007F4F71" w:rsidRDefault="007F4F71" w:rsidP="007F4F71">
      <w:pPr>
        <w:spacing w:before="150" w:after="150" w:line="240" w:lineRule="auto"/>
        <w:ind w:left="150" w:right="150"/>
        <w:rPr>
          <w:ins w:id="188" w:author="Unknown"/>
          <w:rFonts w:ascii="Verdana" w:eastAsia="Times New Roman" w:hAnsi="Verdana" w:cs="Times New Roman"/>
          <w:color w:val="424242"/>
          <w:sz w:val="23"/>
          <w:szCs w:val="23"/>
        </w:rPr>
      </w:pPr>
      <w:ins w:id="189" w:author="Unknown">
        <w:r w:rsidRPr="007F4F71">
          <w:rPr>
            <w:rFonts w:ascii="Verdana" w:eastAsia="Times New Roman" w:hAnsi="Verdana" w:cs="Times New Roman"/>
            <w:color w:val="424242"/>
            <w:sz w:val="23"/>
            <w:szCs w:val="23"/>
          </w:rPr>
          <w:t> </w:t>
        </w:r>
      </w:ins>
    </w:p>
    <w:p w:rsidR="007F4F71" w:rsidRPr="007F4F71" w:rsidRDefault="007F4F71" w:rsidP="007F4F71">
      <w:pPr>
        <w:spacing w:before="150" w:after="150" w:line="240" w:lineRule="auto"/>
        <w:ind w:left="150" w:right="150"/>
        <w:rPr>
          <w:ins w:id="190" w:author="Unknown"/>
          <w:rFonts w:ascii="Verdana" w:eastAsia="Times New Roman" w:hAnsi="Verdana" w:cs="Times New Roman"/>
          <w:color w:val="424242"/>
          <w:sz w:val="23"/>
          <w:szCs w:val="23"/>
        </w:rPr>
      </w:pPr>
      <w:ins w:id="191" w:author="Unknown">
        <w:r w:rsidRPr="007F4F71">
          <w:rPr>
            <w:rFonts w:ascii="Verdana" w:eastAsia="Times New Roman" w:hAnsi="Verdana" w:cs="Times New Roman"/>
            <w:color w:val="424242"/>
            <w:sz w:val="23"/>
            <w:szCs w:val="23"/>
          </w:rPr>
          <w:t> </w:t>
        </w:r>
      </w:ins>
    </w:p>
    <w:p w:rsidR="007F4F71" w:rsidRPr="007F4F71" w:rsidRDefault="007F4F71" w:rsidP="007F4F71">
      <w:pPr>
        <w:spacing w:before="150" w:after="150" w:line="240" w:lineRule="auto"/>
        <w:ind w:left="150" w:right="150"/>
        <w:rPr>
          <w:ins w:id="192" w:author="Unknown"/>
          <w:rFonts w:ascii="Verdana" w:eastAsia="Times New Roman" w:hAnsi="Verdana" w:cs="Times New Roman"/>
          <w:color w:val="424242"/>
          <w:sz w:val="23"/>
          <w:szCs w:val="23"/>
        </w:rPr>
      </w:pPr>
      <w:ins w:id="193" w:author="Unknown">
        <w:r w:rsidRPr="007F4F71">
          <w:rPr>
            <w:rFonts w:ascii="Verdana" w:eastAsia="Times New Roman" w:hAnsi="Verdana" w:cs="Times New Roman"/>
            <w:color w:val="424242"/>
            <w:sz w:val="23"/>
            <w:szCs w:val="23"/>
          </w:rPr>
          <w:t>Простые висы</w:t>
        </w:r>
      </w:ins>
    </w:p>
    <w:p w:rsidR="007F4F71" w:rsidRPr="007F4F71" w:rsidRDefault="007F4F71" w:rsidP="007F4F71">
      <w:pPr>
        <w:spacing w:before="150" w:after="150" w:line="240" w:lineRule="auto"/>
        <w:ind w:left="150" w:right="150"/>
        <w:rPr>
          <w:ins w:id="194" w:author="Unknown"/>
          <w:rFonts w:ascii="Verdana" w:eastAsia="Times New Roman" w:hAnsi="Verdana" w:cs="Times New Roman"/>
          <w:color w:val="424242"/>
          <w:sz w:val="23"/>
          <w:szCs w:val="23"/>
        </w:rPr>
      </w:pPr>
      <w:ins w:id="195" w:author="Unknown">
        <w:r w:rsidRPr="007F4F71">
          <w:rPr>
            <w:rFonts w:ascii="Verdana" w:eastAsia="Times New Roman" w:hAnsi="Verdana" w:cs="Times New Roman"/>
            <w:color w:val="424242"/>
            <w:sz w:val="23"/>
            <w:szCs w:val="23"/>
          </w:rPr>
          <w:t>1. Вис прогнувшись. Вис, при котором выпрямленное или слегка прогнутое тело находится вниз головой (</w:t>
        </w:r>
        <w:proofErr w:type="gramStart"/>
        <w:r w:rsidRPr="007F4F71">
          <w:rPr>
            <w:rFonts w:ascii="Verdana" w:eastAsia="Times New Roman" w:hAnsi="Verdana" w:cs="Times New Roman"/>
            <w:color w:val="424242"/>
            <w:sz w:val="23"/>
            <w:szCs w:val="23"/>
          </w:rPr>
          <w:t>отведена</w:t>
        </w:r>
        <w:proofErr w:type="gramEnd"/>
        <w:r w:rsidRPr="007F4F71">
          <w:rPr>
            <w:rFonts w:ascii="Verdana" w:eastAsia="Times New Roman" w:hAnsi="Verdana" w:cs="Times New Roman"/>
            <w:color w:val="424242"/>
            <w:sz w:val="23"/>
            <w:szCs w:val="23"/>
          </w:rPr>
          <w:t xml:space="preserve"> назад) перед сна рядом или позади него.</w:t>
        </w:r>
      </w:ins>
    </w:p>
    <w:p w:rsidR="007F4F71" w:rsidRPr="007F4F71" w:rsidRDefault="007F4F71" w:rsidP="007F4F71">
      <w:pPr>
        <w:spacing w:before="150" w:after="150" w:line="240" w:lineRule="auto"/>
        <w:ind w:left="150" w:right="150"/>
        <w:rPr>
          <w:ins w:id="196" w:author="Unknown"/>
          <w:rFonts w:ascii="Verdana" w:eastAsia="Times New Roman" w:hAnsi="Verdana" w:cs="Times New Roman"/>
          <w:color w:val="424242"/>
          <w:sz w:val="23"/>
          <w:szCs w:val="23"/>
        </w:rPr>
      </w:pPr>
      <w:ins w:id="197" w:author="Unknown">
        <w:r w:rsidRPr="007F4F71">
          <w:rPr>
            <w:rFonts w:ascii="Verdana" w:eastAsia="Times New Roman" w:hAnsi="Verdana" w:cs="Times New Roman"/>
            <w:color w:val="424242"/>
            <w:sz w:val="23"/>
            <w:szCs w:val="23"/>
          </w:rPr>
          <w:t>2. Вис сзади. Вис на отведенных назад руках.</w:t>
        </w:r>
      </w:ins>
    </w:p>
    <w:p w:rsidR="007F4F71" w:rsidRPr="007F4F71" w:rsidRDefault="007F4F71" w:rsidP="007F4F71">
      <w:pPr>
        <w:spacing w:before="150" w:after="150" w:line="240" w:lineRule="auto"/>
        <w:ind w:left="150" w:right="150"/>
        <w:rPr>
          <w:ins w:id="198" w:author="Unknown"/>
          <w:rFonts w:ascii="Verdana" w:eastAsia="Times New Roman" w:hAnsi="Verdana" w:cs="Times New Roman"/>
          <w:color w:val="424242"/>
          <w:sz w:val="23"/>
          <w:szCs w:val="23"/>
        </w:rPr>
      </w:pPr>
      <w:ins w:id="199" w:author="Unknown">
        <w:r w:rsidRPr="007F4F71">
          <w:rPr>
            <w:rFonts w:ascii="Verdana" w:eastAsia="Times New Roman" w:hAnsi="Verdana" w:cs="Times New Roman"/>
            <w:color w:val="424242"/>
            <w:sz w:val="23"/>
            <w:szCs w:val="23"/>
          </w:rPr>
          <w:t xml:space="preserve">3. Вис согнувшись. Вис, при котором тело согнуто в тазобедренных суставах так, что прямые ноги находятся над туловищем, </w:t>
        </w:r>
        <w:proofErr w:type="gramStart"/>
        <w:r w:rsidRPr="007F4F71">
          <w:rPr>
            <w:rFonts w:ascii="Verdana" w:eastAsia="Times New Roman" w:hAnsi="Verdana" w:cs="Times New Roman"/>
            <w:color w:val="424242"/>
            <w:sz w:val="23"/>
            <w:szCs w:val="23"/>
          </w:rPr>
          <w:t>перед</w:t>
        </w:r>
        <w:proofErr w:type="gramEnd"/>
        <w:r w:rsidRPr="007F4F71">
          <w:rPr>
            <w:rFonts w:ascii="Verdana" w:eastAsia="Times New Roman" w:hAnsi="Verdana" w:cs="Times New Roman"/>
            <w:color w:val="424242"/>
            <w:sz w:val="23"/>
            <w:szCs w:val="23"/>
          </w:rPr>
          <w:t xml:space="preserve"> сна рядом или позади него.</w:t>
        </w:r>
      </w:ins>
    </w:p>
    <w:p w:rsidR="007F4F71" w:rsidRPr="007F4F71" w:rsidRDefault="007F4F71" w:rsidP="007F4F71">
      <w:pPr>
        <w:spacing w:before="150" w:after="150" w:line="240" w:lineRule="auto"/>
        <w:ind w:left="150" w:right="150"/>
        <w:rPr>
          <w:ins w:id="200" w:author="Unknown"/>
          <w:rFonts w:ascii="Verdana" w:eastAsia="Times New Roman" w:hAnsi="Verdana" w:cs="Times New Roman"/>
          <w:color w:val="424242"/>
          <w:sz w:val="23"/>
          <w:szCs w:val="23"/>
        </w:rPr>
      </w:pPr>
      <w:ins w:id="201" w:author="Unknown">
        <w:r w:rsidRPr="007F4F71">
          <w:rPr>
            <w:rFonts w:ascii="Verdana" w:eastAsia="Times New Roman" w:hAnsi="Verdana" w:cs="Times New Roman"/>
            <w:color w:val="424242"/>
            <w:sz w:val="23"/>
            <w:szCs w:val="23"/>
          </w:rPr>
          <w:t>Смешанные висы</w:t>
        </w:r>
      </w:ins>
    </w:p>
    <w:p w:rsidR="007F4F71" w:rsidRPr="007F4F71" w:rsidRDefault="007F4F71" w:rsidP="007F4F71">
      <w:pPr>
        <w:spacing w:before="150" w:after="150" w:line="240" w:lineRule="auto"/>
        <w:ind w:left="150" w:right="150"/>
        <w:rPr>
          <w:ins w:id="202" w:author="Unknown"/>
          <w:rFonts w:ascii="Verdana" w:eastAsia="Times New Roman" w:hAnsi="Verdana" w:cs="Times New Roman"/>
          <w:color w:val="424242"/>
          <w:sz w:val="23"/>
          <w:szCs w:val="23"/>
        </w:rPr>
      </w:pPr>
      <w:ins w:id="203" w:author="Unknown">
        <w:r w:rsidRPr="007F4F71">
          <w:rPr>
            <w:rFonts w:ascii="Verdana" w:eastAsia="Times New Roman" w:hAnsi="Verdana" w:cs="Times New Roman"/>
            <w:color w:val="424242"/>
            <w:sz w:val="23"/>
            <w:szCs w:val="23"/>
          </w:rPr>
          <w:t>1. Вис присев. Смешанный вис, при котором согнутые ноги ступнями касаются пола или опоры</w:t>
        </w:r>
      </w:ins>
    </w:p>
    <w:p w:rsidR="007F4F71" w:rsidRPr="007F4F71" w:rsidRDefault="007F4F71" w:rsidP="007F4F71">
      <w:pPr>
        <w:spacing w:before="150" w:after="150" w:line="240" w:lineRule="auto"/>
        <w:ind w:left="150" w:right="150"/>
        <w:rPr>
          <w:ins w:id="204" w:author="Unknown"/>
          <w:rFonts w:ascii="Verdana" w:eastAsia="Times New Roman" w:hAnsi="Verdana" w:cs="Times New Roman"/>
          <w:color w:val="424242"/>
          <w:sz w:val="23"/>
          <w:szCs w:val="23"/>
        </w:rPr>
      </w:pPr>
      <w:ins w:id="205" w:author="Unknown">
        <w:r w:rsidRPr="007F4F71">
          <w:rPr>
            <w:rFonts w:ascii="Verdana" w:eastAsia="Times New Roman" w:hAnsi="Verdana" w:cs="Times New Roman"/>
            <w:color w:val="424242"/>
            <w:sz w:val="23"/>
            <w:szCs w:val="23"/>
          </w:rPr>
          <w:t>2. Вис стоя. Смешанный вис, при котором тело выпрямлено и отклонено назад, а ноги касаются ступнями пола под местом хвата.</w:t>
        </w:r>
      </w:ins>
    </w:p>
    <w:p w:rsidR="007F4F71" w:rsidRPr="007F4F71" w:rsidRDefault="007F4F71" w:rsidP="007F4F71">
      <w:pPr>
        <w:spacing w:before="150" w:after="150" w:line="240" w:lineRule="auto"/>
        <w:ind w:left="150" w:right="150"/>
        <w:rPr>
          <w:ins w:id="206" w:author="Unknown"/>
          <w:rFonts w:ascii="Verdana" w:eastAsia="Times New Roman" w:hAnsi="Verdana" w:cs="Times New Roman"/>
          <w:color w:val="424242"/>
          <w:sz w:val="23"/>
          <w:szCs w:val="23"/>
        </w:rPr>
      </w:pPr>
      <w:ins w:id="207" w:author="Unknown">
        <w:r w:rsidRPr="007F4F71">
          <w:rPr>
            <w:rFonts w:ascii="Verdana" w:eastAsia="Times New Roman" w:hAnsi="Verdana" w:cs="Times New Roman"/>
            <w:color w:val="424242"/>
            <w:sz w:val="23"/>
            <w:szCs w:val="23"/>
          </w:rPr>
          <w:t xml:space="preserve">3. </w:t>
        </w:r>
        <w:proofErr w:type="gramStart"/>
        <w:r w:rsidRPr="007F4F71">
          <w:rPr>
            <w:rFonts w:ascii="Verdana" w:eastAsia="Times New Roman" w:hAnsi="Verdana" w:cs="Times New Roman"/>
            <w:color w:val="424242"/>
            <w:sz w:val="23"/>
            <w:szCs w:val="23"/>
          </w:rPr>
          <w:t>Вис</w:t>
        </w:r>
        <w:proofErr w:type="gramEnd"/>
        <w:r w:rsidRPr="007F4F71">
          <w:rPr>
            <w:rFonts w:ascii="Verdana" w:eastAsia="Times New Roman" w:hAnsi="Verdana" w:cs="Times New Roman"/>
            <w:color w:val="424242"/>
            <w:sz w:val="23"/>
            <w:szCs w:val="23"/>
          </w:rPr>
          <w:t xml:space="preserve"> стоя сзади. Смешанный вис на отведенных назад руках, при котором выпрямленное тело наклонено вперёд, а ноги касаются ступнями пола под местом хвата.</w:t>
        </w:r>
      </w:ins>
    </w:p>
    <w:p w:rsidR="007F4F71" w:rsidRPr="007F4F71" w:rsidRDefault="007F4F71" w:rsidP="007F4F71">
      <w:pPr>
        <w:spacing w:before="150" w:after="150" w:line="240" w:lineRule="auto"/>
        <w:ind w:left="150" w:right="150"/>
        <w:rPr>
          <w:ins w:id="208" w:author="Unknown"/>
          <w:rFonts w:ascii="Verdana" w:eastAsia="Times New Roman" w:hAnsi="Verdana" w:cs="Times New Roman"/>
          <w:color w:val="424242"/>
          <w:sz w:val="23"/>
          <w:szCs w:val="23"/>
        </w:rPr>
      </w:pPr>
      <w:ins w:id="209" w:author="Unknown">
        <w:r w:rsidRPr="007F4F71">
          <w:rPr>
            <w:rFonts w:ascii="Verdana" w:eastAsia="Times New Roman" w:hAnsi="Verdana" w:cs="Times New Roman"/>
            <w:color w:val="424242"/>
            <w:sz w:val="23"/>
            <w:szCs w:val="23"/>
          </w:rPr>
          <w:t>4. Вис лежа. Смешанный вис, при котором ноги касаются пола ступнями впереди или сзади места хвата.</w:t>
        </w:r>
      </w:ins>
    </w:p>
    <w:p w:rsidR="007F4F71" w:rsidRPr="007F4F71" w:rsidRDefault="007F4F71" w:rsidP="007F4F71">
      <w:pPr>
        <w:spacing w:before="150" w:after="150" w:line="240" w:lineRule="auto"/>
        <w:ind w:left="150" w:right="150"/>
        <w:rPr>
          <w:ins w:id="210" w:author="Unknown"/>
          <w:rFonts w:ascii="Verdana" w:eastAsia="Times New Roman" w:hAnsi="Verdana" w:cs="Times New Roman"/>
          <w:color w:val="424242"/>
          <w:sz w:val="23"/>
          <w:szCs w:val="23"/>
        </w:rPr>
      </w:pPr>
      <w:ins w:id="211" w:author="Unknown">
        <w:r w:rsidRPr="007F4F71">
          <w:rPr>
            <w:rFonts w:ascii="Verdana" w:eastAsia="Times New Roman" w:hAnsi="Verdana" w:cs="Times New Roman"/>
            <w:color w:val="424242"/>
            <w:sz w:val="23"/>
            <w:szCs w:val="23"/>
          </w:rPr>
          <w:lastRenderedPageBreak/>
          <w:t xml:space="preserve">5. Вис на </w:t>
        </w:r>
        <w:proofErr w:type="gramStart"/>
        <w:r w:rsidRPr="007F4F71">
          <w:rPr>
            <w:rFonts w:ascii="Verdana" w:eastAsia="Times New Roman" w:hAnsi="Verdana" w:cs="Times New Roman"/>
            <w:color w:val="424242"/>
            <w:sz w:val="23"/>
            <w:szCs w:val="23"/>
          </w:rPr>
          <w:t>правой</w:t>
        </w:r>
        <w:proofErr w:type="gramEnd"/>
        <w:r w:rsidRPr="007F4F71">
          <w:rPr>
            <w:rFonts w:ascii="Verdana" w:eastAsia="Times New Roman" w:hAnsi="Verdana" w:cs="Times New Roman"/>
            <w:color w:val="424242"/>
            <w:sz w:val="23"/>
            <w:szCs w:val="23"/>
          </w:rPr>
          <w:t xml:space="preserve"> (левой). Смешанный вис, при котором правая (левая) согнутая нога опирается подколенным сгибом о снаряд, а левая (правая) прямая, тело слегка прогнуто, голова отведена назад.</w:t>
        </w:r>
      </w:ins>
    </w:p>
    <w:p w:rsidR="007F4F71" w:rsidRPr="007F4F71" w:rsidRDefault="007F4F71" w:rsidP="007F4F71">
      <w:pPr>
        <w:spacing w:before="150" w:after="150" w:line="240" w:lineRule="auto"/>
        <w:ind w:left="150" w:right="150"/>
        <w:rPr>
          <w:ins w:id="212" w:author="Unknown"/>
          <w:rFonts w:ascii="Verdana" w:eastAsia="Times New Roman" w:hAnsi="Verdana" w:cs="Times New Roman"/>
          <w:color w:val="424242"/>
          <w:sz w:val="23"/>
          <w:szCs w:val="23"/>
        </w:rPr>
      </w:pPr>
      <w:ins w:id="213" w:author="Unknown">
        <w:r w:rsidRPr="007F4F71">
          <w:rPr>
            <w:rFonts w:ascii="Verdana" w:eastAsia="Times New Roman" w:hAnsi="Verdana" w:cs="Times New Roman"/>
            <w:color w:val="424242"/>
            <w:sz w:val="23"/>
            <w:szCs w:val="23"/>
          </w:rPr>
          <w:t> </w:t>
        </w:r>
      </w:ins>
    </w:p>
    <w:p w:rsidR="007F4F71" w:rsidRPr="007F4F71" w:rsidRDefault="007F4F71" w:rsidP="007F4F71">
      <w:pPr>
        <w:spacing w:before="150" w:after="150" w:line="240" w:lineRule="auto"/>
        <w:ind w:left="150" w:right="150"/>
        <w:rPr>
          <w:ins w:id="214" w:author="Unknown"/>
          <w:rFonts w:ascii="Verdana" w:eastAsia="Times New Roman" w:hAnsi="Verdana" w:cs="Times New Roman"/>
          <w:color w:val="424242"/>
          <w:sz w:val="23"/>
          <w:szCs w:val="23"/>
        </w:rPr>
      </w:pPr>
      <w:ins w:id="215" w:author="Unknown">
        <w:r w:rsidRPr="007F4F71">
          <w:rPr>
            <w:rFonts w:ascii="Verdana" w:eastAsia="Times New Roman" w:hAnsi="Verdana" w:cs="Times New Roman"/>
            <w:color w:val="424242"/>
            <w:sz w:val="23"/>
            <w:szCs w:val="23"/>
          </w:rPr>
          <w:t> </w:t>
        </w:r>
      </w:ins>
    </w:p>
    <w:p w:rsidR="007F4F71" w:rsidRPr="007F4F71" w:rsidRDefault="007F4F71" w:rsidP="007F4F71">
      <w:pPr>
        <w:spacing w:before="150" w:after="150" w:line="240" w:lineRule="auto"/>
        <w:ind w:left="150" w:right="150"/>
        <w:rPr>
          <w:ins w:id="216" w:author="Unknown"/>
          <w:rFonts w:ascii="Verdana" w:eastAsia="Times New Roman" w:hAnsi="Verdana" w:cs="Times New Roman"/>
          <w:color w:val="424242"/>
          <w:sz w:val="23"/>
          <w:szCs w:val="23"/>
        </w:rPr>
      </w:pPr>
      <w:ins w:id="217" w:author="Unknown">
        <w:r w:rsidRPr="007F4F71">
          <w:rPr>
            <w:rFonts w:ascii="Verdana" w:eastAsia="Times New Roman" w:hAnsi="Verdana" w:cs="Times New Roman"/>
            <w:color w:val="424242"/>
            <w:sz w:val="23"/>
            <w:szCs w:val="23"/>
          </w:rPr>
          <w:t>ПРИЛОЖЕНИЕ 4.</w:t>
        </w:r>
      </w:ins>
    </w:p>
    <w:p w:rsidR="007F4F71" w:rsidRPr="007F4F71" w:rsidRDefault="007F4F71" w:rsidP="007F4F71">
      <w:pPr>
        <w:spacing w:before="150" w:after="150" w:line="240" w:lineRule="auto"/>
        <w:ind w:left="150" w:right="150"/>
        <w:rPr>
          <w:ins w:id="218" w:author="Unknown"/>
          <w:rFonts w:ascii="Verdana" w:eastAsia="Times New Roman" w:hAnsi="Verdana" w:cs="Times New Roman"/>
          <w:color w:val="424242"/>
          <w:sz w:val="23"/>
          <w:szCs w:val="23"/>
        </w:rPr>
      </w:pPr>
      <w:ins w:id="219" w:author="Unknown">
        <w:r w:rsidRPr="007F4F71">
          <w:rPr>
            <w:rFonts w:ascii="Verdana" w:eastAsia="Times New Roman" w:hAnsi="Verdana" w:cs="Times New Roman"/>
            <w:color w:val="424242"/>
            <w:sz w:val="23"/>
            <w:szCs w:val="23"/>
          </w:rPr>
          <w:t>Упоры</w:t>
        </w:r>
      </w:ins>
    </w:p>
    <w:p w:rsidR="007F4F71" w:rsidRPr="007F4F71" w:rsidRDefault="007F4F71" w:rsidP="007F4F71">
      <w:pPr>
        <w:spacing w:before="150" w:after="150" w:line="240" w:lineRule="auto"/>
        <w:ind w:left="150" w:right="150"/>
        <w:rPr>
          <w:ins w:id="220" w:author="Unknown"/>
          <w:rFonts w:ascii="Verdana" w:eastAsia="Times New Roman" w:hAnsi="Verdana" w:cs="Times New Roman"/>
          <w:color w:val="424242"/>
          <w:sz w:val="23"/>
          <w:szCs w:val="23"/>
        </w:rPr>
      </w:pPr>
      <w:ins w:id="221" w:author="Unknown">
        <w:r w:rsidRPr="007F4F71">
          <w:rPr>
            <w:rFonts w:ascii="Verdana" w:eastAsia="Times New Roman" w:hAnsi="Verdana" w:cs="Times New Roman"/>
            <w:color w:val="424242"/>
            <w:sz w:val="23"/>
            <w:szCs w:val="23"/>
          </w:rPr>
          <w:t>Простые упоры</w:t>
        </w:r>
      </w:ins>
    </w:p>
    <w:p w:rsidR="007F4F71" w:rsidRPr="007F4F71" w:rsidRDefault="007F4F71" w:rsidP="007F4F71">
      <w:pPr>
        <w:spacing w:before="150" w:after="150" w:line="240" w:lineRule="auto"/>
        <w:ind w:left="150" w:right="150"/>
        <w:rPr>
          <w:ins w:id="222" w:author="Unknown"/>
          <w:rFonts w:ascii="Verdana" w:eastAsia="Times New Roman" w:hAnsi="Verdana" w:cs="Times New Roman"/>
          <w:color w:val="424242"/>
          <w:sz w:val="23"/>
          <w:szCs w:val="23"/>
        </w:rPr>
      </w:pPr>
      <w:ins w:id="223" w:author="Unknown">
        <w:r w:rsidRPr="007F4F71">
          <w:rPr>
            <w:rFonts w:ascii="Verdana" w:eastAsia="Times New Roman" w:hAnsi="Verdana" w:cs="Times New Roman"/>
            <w:color w:val="424242"/>
            <w:sz w:val="23"/>
            <w:szCs w:val="23"/>
          </w:rPr>
          <w:t>1. Горизонтальный упор. Упор, при котором прямое или слегка прогнутое тело находится в горизонтальном положении.</w:t>
        </w:r>
      </w:ins>
    </w:p>
    <w:p w:rsidR="007F4F71" w:rsidRPr="007F4F71" w:rsidRDefault="007F4F71" w:rsidP="007F4F71">
      <w:pPr>
        <w:spacing w:before="150" w:after="150" w:line="240" w:lineRule="auto"/>
        <w:ind w:left="150" w:right="150"/>
        <w:rPr>
          <w:ins w:id="224" w:author="Unknown"/>
          <w:rFonts w:ascii="Verdana" w:eastAsia="Times New Roman" w:hAnsi="Verdana" w:cs="Times New Roman"/>
          <w:color w:val="424242"/>
          <w:sz w:val="23"/>
          <w:szCs w:val="23"/>
        </w:rPr>
      </w:pPr>
      <w:ins w:id="225" w:author="Unknown">
        <w:r w:rsidRPr="007F4F71">
          <w:rPr>
            <w:rFonts w:ascii="Verdana" w:eastAsia="Times New Roman" w:hAnsi="Verdana" w:cs="Times New Roman"/>
            <w:color w:val="424242"/>
            <w:sz w:val="23"/>
            <w:szCs w:val="23"/>
          </w:rPr>
          <w:t>2. Упор на предплечьях. Положение с опорой на предплечья.</w:t>
        </w:r>
      </w:ins>
    </w:p>
    <w:p w:rsidR="007F4F71" w:rsidRPr="007F4F71" w:rsidRDefault="007F4F71" w:rsidP="007F4F71">
      <w:pPr>
        <w:spacing w:before="150" w:after="150" w:line="240" w:lineRule="auto"/>
        <w:ind w:left="150" w:right="150"/>
        <w:rPr>
          <w:ins w:id="226" w:author="Unknown"/>
          <w:rFonts w:ascii="Verdana" w:eastAsia="Times New Roman" w:hAnsi="Verdana" w:cs="Times New Roman"/>
          <w:color w:val="424242"/>
          <w:sz w:val="23"/>
          <w:szCs w:val="23"/>
        </w:rPr>
      </w:pPr>
      <w:ins w:id="227" w:author="Unknown">
        <w:r w:rsidRPr="007F4F71">
          <w:rPr>
            <w:rFonts w:ascii="Verdana" w:eastAsia="Times New Roman" w:hAnsi="Verdana" w:cs="Times New Roman"/>
            <w:color w:val="424242"/>
            <w:sz w:val="23"/>
            <w:szCs w:val="23"/>
          </w:rPr>
          <w:t>3. Упор на руках. Положение на брусьях с опорой на руки по всей их длине.</w:t>
        </w:r>
      </w:ins>
    </w:p>
    <w:p w:rsidR="007F4F71" w:rsidRPr="007F4F71" w:rsidRDefault="007F4F71" w:rsidP="007F4F71">
      <w:pPr>
        <w:spacing w:before="150" w:after="150" w:line="240" w:lineRule="auto"/>
        <w:ind w:left="150" w:right="150"/>
        <w:rPr>
          <w:ins w:id="228" w:author="Unknown"/>
          <w:rFonts w:ascii="Verdana" w:eastAsia="Times New Roman" w:hAnsi="Verdana" w:cs="Times New Roman"/>
          <w:color w:val="424242"/>
          <w:sz w:val="23"/>
          <w:szCs w:val="23"/>
        </w:rPr>
      </w:pPr>
      <w:ins w:id="229" w:author="Unknown">
        <w:r w:rsidRPr="007F4F71">
          <w:rPr>
            <w:rFonts w:ascii="Verdana" w:eastAsia="Times New Roman" w:hAnsi="Verdana" w:cs="Times New Roman"/>
            <w:color w:val="424242"/>
            <w:sz w:val="23"/>
            <w:szCs w:val="23"/>
          </w:rPr>
          <w:t xml:space="preserve">4. </w:t>
        </w:r>
        <w:proofErr w:type="gramStart"/>
        <w:r w:rsidRPr="007F4F71">
          <w:rPr>
            <w:rFonts w:ascii="Verdana" w:eastAsia="Times New Roman" w:hAnsi="Verdana" w:cs="Times New Roman"/>
            <w:color w:val="424242"/>
            <w:sz w:val="23"/>
            <w:szCs w:val="23"/>
          </w:rPr>
          <w:t>Упор на руках согнувшись</w:t>
        </w:r>
        <w:proofErr w:type="gramEnd"/>
        <w:r w:rsidRPr="007F4F71">
          <w:rPr>
            <w:rFonts w:ascii="Verdana" w:eastAsia="Times New Roman" w:hAnsi="Verdana" w:cs="Times New Roman"/>
            <w:color w:val="424242"/>
            <w:sz w:val="23"/>
            <w:szCs w:val="23"/>
          </w:rPr>
          <w:t>. Упор на руках, в котором поднятые прямые ноги находятся над туловищем.</w:t>
        </w:r>
      </w:ins>
    </w:p>
    <w:p w:rsidR="007F4F71" w:rsidRPr="007F4F71" w:rsidRDefault="007F4F71" w:rsidP="007F4F71">
      <w:pPr>
        <w:spacing w:before="150" w:after="150" w:line="240" w:lineRule="auto"/>
        <w:ind w:left="150" w:right="150"/>
        <w:rPr>
          <w:ins w:id="230" w:author="Unknown"/>
          <w:rFonts w:ascii="Verdana" w:eastAsia="Times New Roman" w:hAnsi="Verdana" w:cs="Times New Roman"/>
          <w:color w:val="424242"/>
          <w:sz w:val="23"/>
          <w:szCs w:val="23"/>
        </w:rPr>
      </w:pPr>
      <w:ins w:id="231" w:author="Unknown">
        <w:r w:rsidRPr="007F4F71">
          <w:rPr>
            <w:rFonts w:ascii="Verdana" w:eastAsia="Times New Roman" w:hAnsi="Verdana" w:cs="Times New Roman"/>
            <w:color w:val="424242"/>
            <w:sz w:val="23"/>
            <w:szCs w:val="23"/>
          </w:rPr>
          <w:t>5. Упор ноги врозь правой (левой). Положение в упоре, когда правая (левая) нога находится перед снарядом, а левая (правая) - за ним.</w:t>
        </w:r>
      </w:ins>
    </w:p>
    <w:p w:rsidR="007F4F71" w:rsidRPr="007F4F71" w:rsidRDefault="007F4F71" w:rsidP="007F4F71">
      <w:pPr>
        <w:spacing w:before="150" w:after="150" w:line="240" w:lineRule="auto"/>
        <w:ind w:left="150" w:right="150"/>
        <w:rPr>
          <w:ins w:id="232" w:author="Unknown"/>
          <w:rFonts w:ascii="Verdana" w:eastAsia="Times New Roman" w:hAnsi="Verdana" w:cs="Times New Roman"/>
          <w:color w:val="424242"/>
          <w:sz w:val="23"/>
          <w:szCs w:val="23"/>
        </w:rPr>
      </w:pPr>
      <w:ins w:id="233" w:author="Unknown">
        <w:r w:rsidRPr="007F4F71">
          <w:rPr>
            <w:rFonts w:ascii="Verdana" w:eastAsia="Times New Roman" w:hAnsi="Verdana" w:cs="Times New Roman"/>
            <w:color w:val="424242"/>
            <w:sz w:val="23"/>
            <w:szCs w:val="23"/>
          </w:rPr>
          <w:t>6. Упор углом. Упор, при котором прямые ноги образуют с туловищем угол 90 градусов.</w:t>
        </w:r>
      </w:ins>
    </w:p>
    <w:p w:rsidR="007F4F71" w:rsidRPr="007F4F71" w:rsidRDefault="007F4F71" w:rsidP="007F4F71">
      <w:pPr>
        <w:spacing w:before="150" w:after="150" w:line="240" w:lineRule="auto"/>
        <w:ind w:left="150" w:right="150"/>
        <w:rPr>
          <w:ins w:id="234" w:author="Unknown"/>
          <w:rFonts w:ascii="Verdana" w:eastAsia="Times New Roman" w:hAnsi="Verdana" w:cs="Times New Roman"/>
          <w:color w:val="424242"/>
          <w:sz w:val="23"/>
          <w:szCs w:val="23"/>
        </w:rPr>
      </w:pPr>
      <w:ins w:id="235" w:author="Unknown">
        <w:r w:rsidRPr="007F4F71">
          <w:rPr>
            <w:rFonts w:ascii="Verdana" w:eastAsia="Times New Roman" w:hAnsi="Verdana" w:cs="Times New Roman"/>
            <w:color w:val="424242"/>
            <w:sz w:val="23"/>
            <w:szCs w:val="23"/>
          </w:rPr>
          <w:t>Упоры и их классификация</w:t>
        </w:r>
      </w:ins>
    </w:p>
    <w:p w:rsidR="007F4F71" w:rsidRPr="007F4F71" w:rsidRDefault="007F4F71" w:rsidP="007F4F71">
      <w:pPr>
        <w:spacing w:before="150" w:after="150" w:line="240" w:lineRule="auto"/>
        <w:ind w:left="150" w:right="150"/>
        <w:rPr>
          <w:ins w:id="236" w:author="Unknown"/>
          <w:rFonts w:ascii="Verdana" w:eastAsia="Times New Roman" w:hAnsi="Verdana" w:cs="Times New Roman"/>
          <w:color w:val="424242"/>
          <w:sz w:val="23"/>
          <w:szCs w:val="23"/>
        </w:rPr>
      </w:pPr>
      <w:ins w:id="237" w:author="Unknown">
        <w:r w:rsidRPr="007F4F71">
          <w:rPr>
            <w:rFonts w:ascii="Verdana" w:eastAsia="Times New Roman" w:hAnsi="Verdana" w:cs="Times New Roman"/>
            <w:color w:val="424242"/>
            <w:sz w:val="23"/>
            <w:szCs w:val="23"/>
          </w:rPr>
          <w:t>Упор - гимнастический элемент. Положение, при котором плечи располагаются выше точек опоры.</w:t>
        </w:r>
      </w:ins>
    </w:p>
    <w:p w:rsidR="007F4F71" w:rsidRPr="007F4F71" w:rsidRDefault="007F4F71" w:rsidP="007F4F71">
      <w:pPr>
        <w:spacing w:before="150" w:after="150" w:line="240" w:lineRule="auto"/>
        <w:ind w:left="150" w:right="150"/>
        <w:rPr>
          <w:ins w:id="238" w:author="Unknown"/>
          <w:rFonts w:ascii="Verdana" w:eastAsia="Times New Roman" w:hAnsi="Verdana" w:cs="Times New Roman"/>
          <w:color w:val="424242"/>
          <w:sz w:val="23"/>
          <w:szCs w:val="23"/>
        </w:rPr>
      </w:pPr>
      <w:ins w:id="239" w:author="Unknown">
        <w:r w:rsidRPr="007F4F71">
          <w:rPr>
            <w:rFonts w:ascii="Verdana" w:eastAsia="Times New Roman" w:hAnsi="Verdana" w:cs="Times New Roman"/>
            <w:color w:val="424242"/>
            <w:sz w:val="23"/>
            <w:szCs w:val="23"/>
          </w:rPr>
          <w:t>Классификация:</w:t>
        </w:r>
      </w:ins>
    </w:p>
    <w:p w:rsidR="007F4F71" w:rsidRPr="007F4F71" w:rsidRDefault="007F4F71" w:rsidP="007F4F71">
      <w:pPr>
        <w:spacing w:before="150" w:after="150" w:line="240" w:lineRule="auto"/>
        <w:ind w:left="150" w:right="150"/>
        <w:rPr>
          <w:ins w:id="240" w:author="Unknown"/>
          <w:rFonts w:ascii="Verdana" w:eastAsia="Times New Roman" w:hAnsi="Verdana" w:cs="Times New Roman"/>
          <w:color w:val="424242"/>
          <w:sz w:val="23"/>
          <w:szCs w:val="23"/>
        </w:rPr>
      </w:pPr>
      <w:ins w:id="241" w:author="Unknown">
        <w:r w:rsidRPr="007F4F71">
          <w:rPr>
            <w:rFonts w:ascii="Verdana" w:eastAsia="Times New Roman" w:hAnsi="Verdana" w:cs="Times New Roman"/>
            <w:color w:val="424242"/>
            <w:sz w:val="23"/>
            <w:szCs w:val="23"/>
          </w:rPr>
          <w:t>1. Простые упоры - положения с опорой только руками.</w:t>
        </w:r>
      </w:ins>
    </w:p>
    <w:p w:rsidR="005C2FBE" w:rsidRDefault="007F4F71" w:rsidP="005C2FBE">
      <w:pPr>
        <w:spacing w:before="150" w:after="150" w:line="240" w:lineRule="auto"/>
        <w:ind w:left="150" w:right="150"/>
        <w:rPr>
          <w:rFonts w:ascii="Verdana" w:eastAsia="Times New Roman" w:hAnsi="Verdana" w:cs="Times New Roman"/>
          <w:color w:val="424242"/>
          <w:sz w:val="23"/>
          <w:szCs w:val="23"/>
        </w:rPr>
      </w:pPr>
      <w:ins w:id="242" w:author="Unknown">
        <w:r w:rsidRPr="007F4F71">
          <w:rPr>
            <w:rFonts w:ascii="Verdana" w:eastAsia="Times New Roman" w:hAnsi="Verdana" w:cs="Times New Roman"/>
            <w:color w:val="424242"/>
            <w:sz w:val="23"/>
            <w:szCs w:val="23"/>
          </w:rPr>
          <w:t>2. Смешанные упоры - положения с опорой не только руками, но и др. частью тела.</w:t>
        </w:r>
      </w:ins>
    </w:p>
    <w:p w:rsidR="005C2FBE" w:rsidRPr="007F4F71" w:rsidRDefault="005C2FBE" w:rsidP="005C2FBE">
      <w:pPr>
        <w:spacing w:before="150" w:after="150" w:line="240" w:lineRule="auto"/>
        <w:ind w:left="150" w:right="150"/>
        <w:rPr>
          <w:ins w:id="243" w:author="Unknown"/>
          <w:rFonts w:ascii="Verdana" w:eastAsia="Times New Roman" w:hAnsi="Verdana" w:cs="Times New Roman"/>
          <w:color w:val="424242"/>
          <w:sz w:val="23"/>
          <w:szCs w:val="23"/>
        </w:rPr>
      </w:pPr>
    </w:p>
    <w:p w:rsidR="005C2FBE" w:rsidRPr="007562E2" w:rsidRDefault="005C2FBE" w:rsidP="005C2FBE">
      <w:pPr>
        <w:pStyle w:val="a7"/>
        <w:rPr>
          <w:sz w:val="28"/>
          <w:szCs w:val="28"/>
        </w:rPr>
      </w:pPr>
      <w:r>
        <w:rPr>
          <w:rFonts w:ascii="Arial" w:hAnsi="Arial" w:cs="Arial"/>
          <w:shd w:val="clear" w:color="auto" w:fill="FFFFFF"/>
        </w:rPr>
        <w:t>Домашнее задание: вопросы для контроля знаний (ответить письменно + рисунок):</w:t>
      </w:r>
      <w:r>
        <w:rPr>
          <w:rFonts w:ascii="Arial" w:hAnsi="Arial" w:cs="Arial"/>
        </w:rPr>
        <w:br/>
      </w:r>
      <w:r w:rsidRPr="007562E2">
        <w:rPr>
          <w:rFonts w:ascii="Arial" w:hAnsi="Arial" w:cs="Arial"/>
          <w:sz w:val="28"/>
          <w:szCs w:val="28"/>
        </w:rPr>
        <w:br/>
      </w:r>
      <w:r>
        <w:rPr>
          <w:sz w:val="28"/>
          <w:szCs w:val="28"/>
        </w:rPr>
        <w:t>1. Составить 7 упражнений в висах и упорах (в тетради)</w:t>
      </w:r>
    </w:p>
    <w:p w:rsidR="00657486" w:rsidRPr="005C2FBE" w:rsidRDefault="005C2FBE">
      <w:pPr>
        <w:rPr>
          <w:sz w:val="28"/>
          <w:szCs w:val="28"/>
        </w:rPr>
      </w:pPr>
      <w:r>
        <w:rPr>
          <w:sz w:val="28"/>
          <w:szCs w:val="28"/>
        </w:rPr>
        <w:t>2.</w:t>
      </w:r>
      <w:r w:rsidRPr="005C2FBE">
        <w:rPr>
          <w:sz w:val="28"/>
          <w:szCs w:val="28"/>
        </w:rPr>
        <w:t>Нарисовать упражнени</w:t>
      </w:r>
      <w:r>
        <w:rPr>
          <w:sz w:val="28"/>
          <w:szCs w:val="28"/>
        </w:rPr>
        <w:t>я: ВИС, МАХ, УПОР</w:t>
      </w:r>
      <w:proofErr w:type="gramStart"/>
      <w:r>
        <w:rPr>
          <w:sz w:val="28"/>
          <w:szCs w:val="28"/>
        </w:rPr>
        <w:t>,(</w:t>
      </w:r>
      <w:proofErr w:type="gramEnd"/>
      <w:r w:rsidRPr="005C2FBE">
        <w:rPr>
          <w:sz w:val="28"/>
          <w:szCs w:val="28"/>
        </w:rPr>
        <w:t>на альбомном листе)</w:t>
      </w:r>
    </w:p>
    <w:sectPr w:rsidR="00657486" w:rsidRPr="005C2FBE" w:rsidSect="00A0614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F4F71"/>
    <w:rsid w:val="005C2FBE"/>
    <w:rsid w:val="00657486"/>
    <w:rsid w:val="007F4F71"/>
    <w:rsid w:val="00A061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14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F4F7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7F4F71"/>
    <w:rPr>
      <w:b/>
      <w:bCs/>
    </w:rPr>
  </w:style>
  <w:style w:type="paragraph" w:styleId="a5">
    <w:name w:val="Balloon Text"/>
    <w:basedOn w:val="a"/>
    <w:link w:val="a6"/>
    <w:uiPriority w:val="99"/>
    <w:semiHidden/>
    <w:unhideWhenUsed/>
    <w:rsid w:val="007F4F7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F4F71"/>
    <w:rPr>
      <w:rFonts w:ascii="Tahoma" w:hAnsi="Tahoma" w:cs="Tahoma"/>
      <w:sz w:val="16"/>
      <w:szCs w:val="16"/>
    </w:rPr>
  </w:style>
  <w:style w:type="paragraph" w:styleId="a7">
    <w:name w:val="No Spacing"/>
    <w:uiPriority w:val="1"/>
    <w:qFormat/>
    <w:rsid w:val="005C2FBE"/>
    <w:pPr>
      <w:spacing w:after="0" w:line="240" w:lineRule="auto"/>
    </w:pPr>
  </w:style>
</w:styles>
</file>

<file path=word/webSettings.xml><?xml version="1.0" encoding="utf-8"?>
<w:webSettings xmlns:r="http://schemas.openxmlformats.org/officeDocument/2006/relationships" xmlns:w="http://schemas.openxmlformats.org/wordprocessingml/2006/main">
  <w:divs>
    <w:div w:id="180041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3035</Words>
  <Characters>17300</Characters>
  <Application>Microsoft Office Word</Application>
  <DocSecurity>0</DocSecurity>
  <Lines>144</Lines>
  <Paragraphs>40</Paragraphs>
  <ScaleCrop>false</ScaleCrop>
  <Company>Microsoft</Company>
  <LinksUpToDate>false</LinksUpToDate>
  <CharactersWithSpaces>20295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2017-12-01T17:37:00Z</dcterms:created>
  <dcterms:modified xsi:type="dcterms:W3CDTF">2017-12-01T17:46:00Z</dcterms:modified>
</cp:coreProperties>
</file>